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F90A31" w:rsidRPr="003F76FF" w:rsidRDefault="00F90A31" w:rsidP="00F90A31">
      <w:pPr>
        <w:pStyle w:val="BodyTextIndent"/>
        <w:widowControl w:val="0"/>
        <w:spacing w:after="160" w:line="240" w:lineRule="auto"/>
        <w:ind w:firstLine="0"/>
        <w:jc w:val="center"/>
        <w:rPr>
          <w:rFonts w:ascii="GHEA Grapalat" w:hAnsi="GHEA Grapalat"/>
          <w:i w:val="0"/>
        </w:rPr>
      </w:pPr>
      <w:r w:rsidRPr="00D271FA">
        <w:rPr>
          <w:rFonts w:ascii="GHEA Grapalat" w:hAnsi="GHEA Grapalat"/>
          <w:i w:val="0"/>
        </w:rPr>
        <w:t>Закупка осуществляется на основании статьи 15 части 6 Закона РА "О закупках".</w:t>
      </w:r>
    </w:p>
    <w:p w:rsidR="0091042F"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71717C">
        <w:rPr>
          <w:rFonts w:ascii="GHEA Grapalat" w:hAnsi="GHEA Grapalat"/>
          <w:i w:val="0"/>
          <w:lang w:val="hy-AM"/>
        </w:rPr>
        <w:t>11</w:t>
      </w:r>
      <w:r w:rsidR="00A4313C" w:rsidRPr="00A4313C">
        <w:rPr>
          <w:rFonts w:ascii="Cambria Math" w:hAnsi="Cambria Math" w:cs="Cambria Math"/>
          <w:i w:val="0"/>
        </w:rPr>
        <w:t>․</w:t>
      </w:r>
      <w:r w:rsidR="0071717C">
        <w:rPr>
          <w:rFonts w:ascii="Cambria Math" w:hAnsi="Cambria Math" w:cs="Cambria Math"/>
          <w:i w:val="0"/>
          <w:lang w:val="hy-AM"/>
        </w:rPr>
        <w:t>11</w:t>
      </w:r>
      <w:r w:rsidR="00A4313C" w:rsidRPr="00A4313C">
        <w:rPr>
          <w:rFonts w:ascii="Cambria Math" w:hAnsi="Cambria Math" w:cs="Cambria Math"/>
          <w:i w:val="0"/>
        </w:rPr>
        <w:t>․</w:t>
      </w:r>
      <w:r w:rsidR="00A4313C" w:rsidRPr="00A4313C">
        <w:rPr>
          <w:rFonts w:ascii="GHEA Grapalat" w:hAnsi="GHEA Grapalat"/>
          <w:i w:val="0"/>
        </w:rPr>
        <w:t>2025</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71717C">
        <w:rPr>
          <w:rFonts w:ascii="GHEA Grapalat" w:hAnsi="GHEA Grapalat"/>
          <w:i w:val="0"/>
        </w:rPr>
        <w:t>26/03</w:t>
      </w:r>
    </w:p>
    <w:p w:rsidR="0091042F" w:rsidRPr="00A4313C" w:rsidRDefault="0091042F" w:rsidP="00B46D58">
      <w:pPr>
        <w:pStyle w:val="BodyTextIndent"/>
        <w:widowControl w:val="0"/>
        <w:spacing w:after="160" w:line="240" w:lineRule="auto"/>
        <w:rPr>
          <w:rFonts w:ascii="GHEA Grapalat" w:hAnsi="GHEA Grapalat"/>
          <w:i w:val="0"/>
        </w:rPr>
      </w:pPr>
    </w:p>
    <w:p w:rsidR="007A27A7" w:rsidRDefault="007A27A7" w:rsidP="007A27A7">
      <w:pPr>
        <w:pStyle w:val="BodyTextIndent"/>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rPr>
          <w:t>www.armeps.am</w:t>
        </w:r>
      </w:hyperlink>
      <w:r>
        <w:rPr>
          <w:rFonts w:ascii="GHEA Grapalat" w:hAnsi="GHEA Grapalat"/>
          <w:i w:val="0"/>
        </w:rPr>
        <w:t>).</w:t>
      </w:r>
    </w:p>
    <w:p w:rsidR="00311076" w:rsidRPr="00A4313C" w:rsidRDefault="00A20B69" w:rsidP="00C67D40">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1717C">
        <w:rPr>
          <w:rFonts w:ascii="GHEA Grapalat" w:hAnsi="GHEA Grapalat"/>
          <w:i w:val="0"/>
          <w:spacing w:val="6"/>
        </w:rPr>
        <w:t>Консультационные услуги по техническому контролю качества работ по ремонту аудиторий и прилегающих территорий в зданиях ЕГУ</w:t>
      </w:r>
      <w:r w:rsidR="00C67D40" w:rsidRPr="00C67D40">
        <w:rPr>
          <w:rFonts w:ascii="GHEA Grapalat" w:hAnsi="GHEA Grapalat"/>
          <w:i w:val="0"/>
          <w:spacing w:val="6"/>
        </w:rPr>
        <w:t xml:space="preserve"> </w:t>
      </w:r>
      <w:r w:rsidR="00782D60" w:rsidRPr="00A4313C">
        <w:rPr>
          <w:rFonts w:ascii="GHEA Grapalat" w:hAnsi="GHEA Grapalat"/>
          <w:i w:val="0"/>
        </w:rPr>
        <w:t>(далее — договор).</w:t>
      </w:r>
    </w:p>
    <w:p w:rsidR="00357D48" w:rsidRPr="00A4313C" w:rsidRDefault="00A20B69"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Условия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BodyTextIndent"/>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необходимо подать в электронной форме, посредством системы электронных закупок Armeps (</w:t>
      </w:r>
      <w:hyperlink r:id="rId9">
        <w:r w:rsidRPr="00A4313C">
          <w:rPr>
            <w:rFonts w:ascii="GHEA Grapalat" w:hAnsi="GHEA Grapalat"/>
            <w:i w:val="0"/>
          </w:rPr>
          <w:t>www.armeps.am</w:t>
        </w:r>
      </w:hyperlink>
      <w:r w:rsidR="002166CE" w:rsidRPr="00A4313C">
        <w:rPr>
          <w:rFonts w:ascii="GHEA Grapalat" w:hAnsi="GHEA Grapalat"/>
          <w:i w:val="0"/>
        </w:rPr>
        <w:t xml:space="preserve">), до </w:t>
      </w:r>
      <w:r w:rsidR="00C67D40" w:rsidRPr="00C67D40">
        <w:rPr>
          <w:rFonts w:ascii="GHEA Grapalat" w:hAnsi="GHEA Grapalat"/>
          <w:i w:val="0"/>
        </w:rPr>
        <w:t>10:00</w:t>
      </w:r>
      <w:r w:rsidRPr="00A4313C">
        <w:rPr>
          <w:rFonts w:ascii="GHEA Grapalat" w:hAnsi="GHEA Grapalat"/>
          <w:i w:val="0"/>
        </w:rPr>
        <w:t xml:space="preserve"> часов</w:t>
      </w:r>
      <w:r w:rsidR="002166CE" w:rsidRPr="00A4313C">
        <w:rPr>
          <w:rFonts w:ascii="GHEA Grapalat" w:hAnsi="GHEA Grapalat"/>
          <w:i w:val="0"/>
        </w:rPr>
        <w:t xml:space="preserve"> ___</w:t>
      </w:r>
      <w:r w:rsidR="00C67D40" w:rsidRPr="00C67D40">
        <w:rPr>
          <w:rFonts w:ascii="GHEA Grapalat" w:hAnsi="GHEA Grapalat"/>
          <w:i w:val="0"/>
        </w:rPr>
        <w:t>9</w:t>
      </w:r>
      <w:r w:rsidR="002166CE" w:rsidRPr="00A4313C">
        <w:rPr>
          <w:rFonts w:ascii="GHEA Grapalat" w:hAnsi="GHEA Grapalat"/>
          <w:i w:val="0"/>
        </w:rPr>
        <w:t xml:space="preserve">__ </w:t>
      </w:r>
      <w:r w:rsidRPr="00A4313C">
        <w:rPr>
          <w:rFonts w:ascii="GHEA Grapalat" w:hAnsi="GHEA Grapalat"/>
          <w:i w:val="0"/>
        </w:rPr>
        <w:t>дня с даты опубликования настоящего объявления.</w:t>
      </w:r>
    </w:p>
    <w:p w:rsidR="00357D48" w:rsidRPr="00A4313C" w:rsidRDefault="005D7731"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67D40" w:rsidRPr="00C67D40">
        <w:rPr>
          <w:rFonts w:ascii="GHEA Grapalat" w:hAnsi="GHEA Grapalat"/>
          <w:i w:val="0"/>
        </w:rPr>
        <w:t>10:00</w:t>
      </w:r>
      <w:r w:rsidRPr="00A4313C">
        <w:rPr>
          <w:rFonts w:ascii="GHEA Grapalat" w:hAnsi="GHEA Grapalat"/>
          <w:i w:val="0"/>
        </w:rPr>
        <w:t xml:space="preserve"> часов на _</w:t>
      </w:r>
      <w:r w:rsidR="00C67D40" w:rsidRPr="00C67D40">
        <w:rPr>
          <w:rFonts w:ascii="GHEA Grapalat" w:hAnsi="GHEA Grapalat"/>
          <w:i w:val="0"/>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BodyTextIndent"/>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BodyTextIndent"/>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BodyTextIndent"/>
        <w:widowControl w:val="0"/>
        <w:spacing w:after="160" w:line="240" w:lineRule="auto"/>
        <w:ind w:left="3" w:firstLine="2922"/>
        <w:rPr>
          <w:rFonts w:ascii="GHEA Grapalat" w:hAnsi="GHEA Grapalat" w:cstheme="minorHAnsi"/>
          <w:i w:val="0"/>
        </w:rPr>
      </w:pPr>
    </w:p>
    <w:p w:rsidR="007A27A7" w:rsidRDefault="007A27A7" w:rsidP="007A27A7">
      <w:pPr>
        <w:pStyle w:val="BodyTextIndent"/>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BodyTextIndent"/>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BodyTextIndent"/>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BodyTextIndent"/>
        <w:widowControl w:val="0"/>
        <w:spacing w:after="160" w:line="240" w:lineRule="auto"/>
        <w:rPr>
          <w:rFonts w:ascii="GHEA Grapalat" w:hAnsi="GHEA Grapalat"/>
          <w:i w:val="0"/>
          <w:lang w:val="hy-AM"/>
        </w:rPr>
      </w:pPr>
    </w:p>
    <w:p w:rsidR="00A4313C" w:rsidRPr="00A4313C" w:rsidRDefault="007A27A7" w:rsidP="007A27A7">
      <w:pPr>
        <w:pStyle w:val="BodyText"/>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BodyTextIndent"/>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BodyText"/>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71717C">
        <w:rPr>
          <w:rFonts w:ascii="GHEA Grapalat" w:hAnsi="GHEA Grapalat"/>
          <w:i/>
          <w:sz w:val="20"/>
          <w:szCs w:val="20"/>
        </w:rPr>
        <w:t>26/03</w:t>
      </w:r>
      <w:r>
        <w:rPr>
          <w:rFonts w:ascii="GHEA Grapalat" w:hAnsi="GHEA Grapalat" w:cs="Times Armenian"/>
          <w:i/>
          <w:sz w:val="20"/>
          <w:szCs w:val="20"/>
        </w:rPr>
        <w:br/>
      </w:r>
      <w:r>
        <w:rPr>
          <w:rFonts w:ascii="GHEA Grapalat" w:hAnsi="GHEA Grapalat"/>
          <w:i/>
          <w:sz w:val="20"/>
          <w:szCs w:val="20"/>
        </w:rPr>
        <w:t xml:space="preserve">№ 1 от </w:t>
      </w:r>
      <w:r w:rsidR="0071717C">
        <w:rPr>
          <w:rFonts w:ascii="GHEA Grapalat" w:hAnsi="GHEA Grapalat"/>
          <w:i/>
          <w:sz w:val="20"/>
          <w:szCs w:val="20"/>
          <w:lang w:val="hy-AM"/>
        </w:rPr>
        <w:t>11</w:t>
      </w:r>
      <w:r w:rsidR="0071717C">
        <w:rPr>
          <w:rFonts w:ascii="GHEA Grapalat" w:hAnsi="GHEA Grapalat"/>
          <w:i/>
          <w:sz w:val="20"/>
          <w:szCs w:val="20"/>
        </w:rPr>
        <w:t>.</w:t>
      </w:r>
      <w:r w:rsidR="0071717C">
        <w:rPr>
          <w:rFonts w:ascii="GHEA Grapalat" w:hAnsi="GHEA Grapalat"/>
          <w:i/>
          <w:sz w:val="20"/>
          <w:szCs w:val="20"/>
          <w:lang w:val="hy-AM"/>
        </w:rPr>
        <w:t>11</w:t>
      </w:r>
      <w:r>
        <w:rPr>
          <w:rFonts w:ascii="GHEA Grapalat" w:hAnsi="GHEA Grapalat"/>
          <w:i/>
          <w:sz w:val="20"/>
          <w:szCs w:val="20"/>
        </w:rPr>
        <w:t>.2025г.</w:t>
      </w: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theme="minorHAnsi"/>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BodyText"/>
        <w:widowControl w:val="0"/>
        <w:spacing w:after="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2B32D6" w:rsidP="00B46D58">
      <w:pPr>
        <w:pStyle w:val="BodyText"/>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1717C">
        <w:rPr>
          <w:rFonts w:ascii="GHEA Grapalat" w:hAnsi="GHEA Grapalat"/>
          <w:spacing w:val="6"/>
        </w:rPr>
        <w:t>Консультационные услуги по техническому контролю качества работ по ремонту аудиторий и прилегающих территорий в зданиях ЕГУ</w:t>
      </w:r>
      <w:r w:rsidR="00C67D40" w:rsidRPr="00C67D40">
        <w:rPr>
          <w:rFonts w:ascii="GHEA Grapalat" w:hAnsi="GHEA Grapalat"/>
          <w:spacing w:val="6"/>
        </w:rPr>
        <w:t xml:space="preserve">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313C">
          <w:rPr>
            <w:rStyle w:val="Hyperlink"/>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1" w:history="1">
        <w:r w:rsidRPr="00A4313C">
          <w:rPr>
            <w:rStyle w:val="Hyperlink"/>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Регистрация в системе, а также подача заявки-бесплатно.</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615B35" w:rsidRPr="00A4313C" w:rsidRDefault="0071717C" w:rsidP="00B46D58">
      <w:pPr>
        <w:widowControl w:val="0"/>
        <w:tabs>
          <w:tab w:val="left" w:pos="5954"/>
        </w:tabs>
        <w:spacing w:after="160"/>
        <w:ind w:firstLine="567"/>
        <w:rPr>
          <w:rFonts w:ascii="GHEA Grapalat" w:hAnsi="GHEA Grapalat"/>
          <w:sz w:val="20"/>
          <w:szCs w:val="20"/>
        </w:rPr>
      </w:pPr>
      <w:r>
        <w:rPr>
          <w:rFonts w:ascii="GHEA Grapalat" w:hAnsi="GHEA Grapalat"/>
          <w:spacing w:val="6"/>
        </w:rPr>
        <w:t>Консультационные услуги по техническому контролю качества работ по ремонту аудиторий и прилегающих территорий в зданиях ЕГУ</w:t>
      </w:r>
      <w:r w:rsidR="00C67D40" w:rsidRPr="00C67D40">
        <w:rPr>
          <w:rFonts w:ascii="GHEA Grapalat" w:hAnsi="GHEA Grapalat"/>
          <w:spacing w:val="6"/>
        </w:rPr>
        <w:t xml:space="preserve"> </w:t>
      </w:r>
      <w:r w:rsidR="00C67D40" w:rsidRPr="00A4313C">
        <w:rPr>
          <w:rFonts w:ascii="GHEA Grapalat" w:hAnsi="GHEA Grapalat"/>
          <w:sz w:val="20"/>
          <w:szCs w:val="20"/>
        </w:rPr>
        <w:t>" ДЛЯ НУЖД "</w:t>
      </w:r>
      <w:r w:rsidR="00C67D40" w:rsidRPr="00C67D40">
        <w:rPr>
          <w:rFonts w:ascii="GHEA Grapalat" w:hAnsi="GHEA Grapalat"/>
          <w:sz w:val="20"/>
          <w:szCs w:val="20"/>
        </w:rPr>
        <w:t>ФОНДА ЕГУ</w:t>
      </w:r>
      <w:r w:rsidR="00C67D40" w:rsidRPr="00A4313C">
        <w:rPr>
          <w:rFonts w:ascii="GHEA Grapalat" w:hAnsi="GHEA Grapalat"/>
          <w:sz w:val="20"/>
          <w:szCs w:val="20"/>
        </w:rPr>
        <w:t>"</w:t>
      </w:r>
    </w:p>
    <w:p w:rsidR="00096865" w:rsidRPr="00A4313C" w:rsidRDefault="00160AE4" w:rsidP="00B46D58">
      <w:pPr>
        <w:widowControl w:val="0"/>
        <w:spacing w:after="160"/>
        <w:jc w:val="center"/>
        <w:rPr>
          <w:rFonts w:ascii="GHEA Grapalat" w:hAnsi="GHEA Grapalat"/>
          <w:i/>
          <w:sz w:val="20"/>
          <w:szCs w:val="20"/>
        </w:rPr>
      </w:pPr>
      <w:r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Pr="00A4313C">
        <w:rPr>
          <w:rFonts w:ascii="GHEA Grapalat" w:hAnsi="GHEA Grapalat"/>
          <w:b/>
          <w:sz w:val="20"/>
          <w:szCs w:val="20"/>
        </w:rPr>
        <w:t xml:space="preserve">, </w:t>
      </w:r>
      <w:r w:rsidR="005C1BF7" w:rsidRPr="00A4313C">
        <w:rPr>
          <w:rFonts w:ascii="GHEA Grapalat" w:hAnsi="GHEA Grapalat"/>
          <w:b/>
          <w:sz w:val="20"/>
          <w:szCs w:val="20"/>
        </w:rPr>
        <w:br/>
      </w:r>
      <w:r w:rsidRPr="00A4313C">
        <w:rPr>
          <w:rFonts w:ascii="GHEA Grapalat" w:hAnsi="GHEA Grapalat"/>
          <w:b/>
          <w:sz w:val="20"/>
          <w:szCs w:val="20"/>
        </w:rPr>
        <w:t>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проводимом под кодом </w:t>
      </w:r>
      <w:r w:rsidR="00C67D40">
        <w:rPr>
          <w:rFonts w:ascii="GHEA Grapalat" w:hAnsi="GHEA Grapalat"/>
          <w:spacing w:val="-6"/>
          <w:sz w:val="20"/>
          <w:szCs w:val="20"/>
        </w:rPr>
        <w:t>ԵՊՀ-ԳՀԽԾՁԲ-</w:t>
      </w:r>
      <w:r w:rsidR="0071717C">
        <w:rPr>
          <w:rFonts w:ascii="GHEA Grapalat" w:hAnsi="GHEA Grapalat"/>
          <w:spacing w:val="-6"/>
          <w:sz w:val="20"/>
          <w:szCs w:val="20"/>
        </w:rPr>
        <w:t>26/03</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BodyTextIndent2"/>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BodyTextIndent2"/>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r w:rsidR="00C67D40">
        <w:rPr>
          <w:rFonts w:ascii="GHEA Grapalat" w:hAnsi="GHEA Grapalat"/>
          <w:lang w:val="en-US"/>
        </w:rPr>
        <w:t>gnumner</w:t>
      </w:r>
      <w:r w:rsidR="00C67D40" w:rsidRPr="00C67D40">
        <w:rPr>
          <w:rFonts w:ascii="GHEA Grapalat" w:hAnsi="GHEA Grapalat"/>
        </w:rPr>
        <w:t>@</w:t>
      </w:r>
      <w:r w:rsidR="00C67D40">
        <w:rPr>
          <w:rFonts w:ascii="GHEA Grapalat" w:hAnsi="GHEA Grapalat"/>
          <w:lang w:val="en-US"/>
        </w:rPr>
        <w:t>ysu</w:t>
      </w:r>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1717C">
        <w:rPr>
          <w:rFonts w:ascii="GHEA Grapalat" w:hAnsi="GHEA Grapalat"/>
          <w:i w:val="0"/>
          <w:spacing w:val="6"/>
        </w:rPr>
        <w:t>Консультационные услуги по техническому контролю качества работ по ремонту аудиторий и прилегающих территорий в зданиях ЕГУ</w:t>
      </w:r>
      <w:r w:rsidR="00C67D40" w:rsidRPr="00C67D40">
        <w:rPr>
          <w:rFonts w:ascii="GHEA Grapalat" w:hAnsi="GHEA Grapalat"/>
          <w:i w:val="0"/>
          <w:spacing w:val="6"/>
        </w:rPr>
        <w:t xml:space="preserve">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i/>
              </w:rPr>
            </w:pPr>
          </w:p>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BodyTextIndent2"/>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A027FB" w:rsidRDefault="0071717C" w:rsidP="0071717C">
            <w:pPr>
              <w:jc w:val="center"/>
              <w:rPr>
                <w:rFonts w:ascii="GHEA Grapalat" w:hAnsi="GHEA Grapalat"/>
                <w:sz w:val="20"/>
              </w:rPr>
            </w:pPr>
            <w:r>
              <w:rPr>
                <w:rFonts w:ascii="Sylfaen" w:hAnsi="Sylfaen"/>
                <w:lang w:val="hy-AM"/>
              </w:rPr>
              <w:t>1364500</w:t>
            </w:r>
          </w:p>
        </w:tc>
        <w:tc>
          <w:tcPr>
            <w:tcW w:w="6317" w:type="dxa"/>
            <w:vAlign w:val="center"/>
          </w:tcPr>
          <w:p w:rsidR="0071717C" w:rsidRPr="00A4313C" w:rsidRDefault="0071717C" w:rsidP="0071717C">
            <w:pPr>
              <w:pStyle w:val="BodyTextIndent2"/>
              <w:widowControl w:val="0"/>
              <w:spacing w:after="120" w:line="240" w:lineRule="auto"/>
              <w:ind w:firstLine="0"/>
              <w:rPr>
                <w:rFonts w:ascii="GHEA Grapalat" w:hAnsi="GHEA Grapalat"/>
                <w:u w:val="single"/>
                <w:vertAlign w:val="subscript"/>
              </w:rPr>
            </w:pPr>
            <w:r>
              <w:rPr>
                <w:rFonts w:ascii="GHEA Grapalat" w:hAnsi="GHEA Grapalat"/>
                <w:spacing w:val="6"/>
              </w:rPr>
              <w:t>Консультационные услуги по техническому контролю качества работ по ремонту аудиторий и прилегающих территорий в зданиях ЕГУ</w:t>
            </w:r>
          </w:p>
        </w:tc>
      </w:tr>
    </w:tbl>
    <w:p w:rsidR="00096865" w:rsidRPr="00A4313C" w:rsidRDefault="00816505"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органа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20.06.2025</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A4313C">
        <w:rPr>
          <w:rFonts w:ascii="GHEA Grapalat" w:hAnsi="GHEA Grapalat" w:cs="Sylfaen"/>
          <w:sz w:val="20"/>
          <w:szCs w:val="20"/>
        </w:rPr>
        <w:lastRenderedPageBreak/>
        <w:t xml:space="preserve">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20.06.2025</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313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w:t>
      </w:r>
      <w:r w:rsidRPr="00A4313C">
        <w:rPr>
          <w:rFonts w:ascii="GHEA Grapalat" w:hAnsi="GHEA Grapalat"/>
          <w:color w:val="000000"/>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Ранее заключенный договор (договоры) считается (оцениваются) удовлетворительным, если объем (общий объем) выполненных в его (их) рамках работ не менее покупной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о/н</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 не менее 1 инженера-строителя со стажем работы по специальности не менее 3 лет и высшим образованием.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 xml:space="preserve">сфера </w:t>
            </w:r>
            <w:r w:rsidRPr="003F76FF">
              <w:rPr>
                <w:rFonts w:ascii="GHEA Grapalat" w:hAnsi="GHEA Grapalat" w:cs="Sylfaen"/>
                <w:b/>
                <w:sz w:val="20"/>
                <w:szCs w:val="20"/>
              </w:rPr>
              <w:lastRenderedPageBreak/>
              <w:t>деятельности и выполняемая 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w:t>
      </w:r>
      <w:r w:rsidRPr="00A4313C">
        <w:rPr>
          <w:rFonts w:ascii="GHEA Grapalat" w:hAnsi="GHEA Grapalat"/>
          <w:sz w:val="20"/>
        </w:rPr>
        <w:lastRenderedPageBreak/>
        <w:t>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BodyTextIndent2"/>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r w:rsidR="00F9791A" w:rsidRPr="00A4313C">
        <w:rPr>
          <w:rFonts w:ascii="GHEA Grapalat" w:hAnsi="GHEA Grapalat"/>
          <w:sz w:val="20"/>
          <w:szCs w:val="20"/>
        </w:rPr>
        <w:t>ое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lastRenderedPageBreak/>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4313C">
        <w:rPr>
          <w:rFonts w:ascii="GHEA Grapalat" w:hAnsi="GHEA Grapalat"/>
          <w:sz w:val="20"/>
          <w:szCs w:val="20"/>
        </w:rPr>
        <w:t>,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313C">
        <w:rPr>
          <w:rFonts w:ascii="GHEA Grapalat" w:hAnsi="GHEA Grapalat"/>
          <w:sz w:val="20"/>
        </w:rPr>
        <w:t xml:space="preserve"> </w:t>
      </w:r>
      <w:r w:rsidRPr="00A431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313C">
        <w:rPr>
          <w:rFonts w:ascii="GHEA Grapalat" w:hAnsi="GHEA Grapalat"/>
          <w:sz w:val="20"/>
        </w:rPr>
        <w:t>-</w:t>
      </w:r>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ВС-сумма, выплачиваемая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ЦУ -итоговая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ложения, лумы указаны в цифрах.</w:t>
      </w:r>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BodyTextIndent2"/>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8F3205" w:rsidRPr="008F3205">
        <w:rPr>
          <w:rFonts w:ascii="GHEA Grapalat" w:hAnsi="GHEA Grapalat"/>
        </w:rPr>
        <w:t>9</w:t>
      </w:r>
      <w:r w:rsidRPr="00A4313C">
        <w:rPr>
          <w:rFonts w:ascii="GHEA Grapalat" w:hAnsi="GHEA Grapalat"/>
        </w:rPr>
        <w:t>"-ый день в "</w:t>
      </w:r>
      <w:r w:rsidR="008F3205" w:rsidRPr="008F3205">
        <w:rPr>
          <w:rFonts w:ascii="GHEA Grapalat" w:hAnsi="GHEA Grapalat"/>
        </w:rPr>
        <w:t>10:0</w:t>
      </w:r>
      <w:r w:rsidR="008F3205" w:rsidRPr="007A209A">
        <w:rPr>
          <w:rFonts w:ascii="GHEA Grapalat" w:hAnsi="GHEA Grapalat"/>
        </w:rPr>
        <w:t>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w:t>
      </w:r>
      <w:r w:rsidRPr="00A4313C">
        <w:rPr>
          <w:rFonts w:ascii="GHEA Grapalat" w:hAnsi="GHEA Grapalat"/>
          <w:sz w:val="20"/>
          <w:szCs w:val="20"/>
        </w:rPr>
        <w:lastRenderedPageBreak/>
        <w:t xml:space="preserve">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семдесять пять</w:t>
      </w:r>
      <w:r w:rsidRPr="00A4313C">
        <w:rPr>
          <w:rFonts w:ascii="GHEA Grapalat" w:hAnsi="GHEA Grapalat"/>
          <w:sz w:val="20"/>
          <w:szCs w:val="20"/>
        </w:rPr>
        <w:t xml:space="preserve"> лотов</w:t>
      </w:r>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участников</w:t>
      </w:r>
      <w:r w:rsidR="00957EF4" w:rsidRPr="00A4313C">
        <w:rPr>
          <w:rFonts w:ascii="GHEA Grapalat" w:hAnsi="GHEA Grapalat"/>
          <w:sz w:val="20"/>
        </w:rPr>
        <w:t>.</w:t>
      </w:r>
      <w:r w:rsidRPr="00A4313C">
        <w:rPr>
          <w:rFonts w:ascii="GHEA Grapalat" w:hAnsi="GHEA Grapalat"/>
          <w:sz w:val="20"/>
        </w:rPr>
        <w:t>При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заседаниии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позднее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xml:space="preserve">. Если в результате переговоров представленные участниками цены остаются равными, </w:t>
      </w:r>
      <w:r w:rsidR="00863DA1" w:rsidRPr="00A4313C">
        <w:rPr>
          <w:rFonts w:ascii="GHEA Grapalat" w:hAnsi="GHEA Grapalat"/>
          <w:sz w:val="20"/>
        </w:rPr>
        <w:lastRenderedPageBreak/>
        <w:t>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Не позднее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 xml:space="preserve">оригинала вариант протокола </w:t>
      </w:r>
      <w:r w:rsidRPr="00A4313C">
        <w:rPr>
          <w:rFonts w:ascii="GHEA Grapalat" w:hAnsi="GHEA Grapalat"/>
        </w:rPr>
        <w:lastRenderedPageBreak/>
        <w:t>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на десятый ден</w:t>
      </w:r>
      <w:r w:rsidR="007B1707" w:rsidRPr="00A4313C">
        <w:rPr>
          <w:rFonts w:ascii="GHEA Grapalat" w:hAnsi="GHEA Grapalat"/>
          <w:sz w:val="20"/>
          <w:szCs w:val="20"/>
        </w:rPr>
        <w:t>ь</w:t>
      </w:r>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r w:rsidR="009E6257" w:rsidRPr="00A4313C">
        <w:rPr>
          <w:rFonts w:ascii="GHEA Grapalat" w:hAnsi="GHEA Grapalat"/>
          <w:sz w:val="20"/>
          <w:szCs w:val="20"/>
        </w:rPr>
        <w:t>сорокодневного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r w:rsidR="00D20FB6" w:rsidRPr="00A4313C">
        <w:rPr>
          <w:rFonts w:ascii="GHEA Grapalat" w:hAnsi="GHEA Grapalat" w:cs="Sylfaen"/>
          <w:sz w:val="20"/>
          <w:szCs w:val="20"/>
          <w:lang w:val="en-US"/>
        </w:rPr>
        <w:t>o</w:t>
      </w:r>
      <w:r w:rsidRPr="00A431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r w:rsidR="00A31DCA" w:rsidRPr="00A431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A4313C">
        <w:rPr>
          <w:rFonts w:ascii="GHEA Grapalat" w:hAnsi="GHEA Grapalat"/>
          <w:sz w:val="20"/>
        </w:rPr>
        <w:lastRenderedPageBreak/>
        <w:t>участника.</w:t>
      </w:r>
    </w:p>
    <w:p w:rsidR="002B121D" w:rsidRPr="00A4313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BodyTextIndent2"/>
        <w:widowControl w:val="0"/>
        <w:spacing w:after="160" w:line="240" w:lineRule="auto"/>
        <w:ind w:firstLine="567"/>
        <w:rPr>
          <w:rFonts w:ascii="GHEA Grapalat" w:hAnsi="GHEA Grapalat"/>
        </w:rPr>
      </w:pPr>
      <w:r w:rsidRPr="00A431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FootnoteReference"/>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комиссии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BodyTextIndent2"/>
        <w:widowControl w:val="0"/>
        <w:spacing w:after="160" w:line="240" w:lineRule="auto"/>
        <w:ind w:firstLine="567"/>
        <w:rPr>
          <w:rFonts w:ascii="GHEA Grapalat" w:hAnsi="GHEA Grapalat"/>
        </w:rPr>
      </w:pPr>
      <w:r w:rsidRPr="00A431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BodyTextIndent2"/>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BodyTextIndent2"/>
        <w:widowControl w:val="0"/>
        <w:numPr>
          <w:ilvl w:val="0"/>
          <w:numId w:val="31"/>
        </w:numPr>
        <w:spacing w:after="160" w:line="240" w:lineRule="auto"/>
        <w:rPr>
          <w:rFonts w:ascii="GHEA Grapalat" w:hAnsi="GHEA Grapalat"/>
          <w:i/>
        </w:rPr>
      </w:pPr>
      <w:r w:rsidRPr="00A4313C">
        <w:rPr>
          <w:rFonts w:ascii="GHEA Grapalat" w:hAnsi="GHEA Grapalat"/>
        </w:rPr>
        <w:lastRenderedPageBreak/>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r w:rsidRPr="00A4313C">
        <w:rPr>
          <w:rFonts w:ascii="GHEA Grapalat" w:hAnsi="GHEA Grapalat"/>
          <w:sz w:val="20"/>
          <w:szCs w:val="20"/>
        </w:rPr>
        <w:t xml:space="preserve">, </w:t>
      </w:r>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lastRenderedPageBreak/>
        <w:t xml:space="preserve">договора(предоплаты).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r w:rsidR="00740EF5" w:rsidRPr="00A4313C">
        <w:rPr>
          <w:rFonts w:ascii="GHEA Grapalat" w:hAnsi="GHEA Grapalat"/>
          <w:sz w:val="20"/>
          <w:szCs w:val="20"/>
        </w:rPr>
        <w:t>по</w:t>
      </w:r>
      <w:r w:rsidRPr="00A4313C">
        <w:rPr>
          <w:rFonts w:ascii="GHEA Grapalat" w:hAnsi="GHEA Grapalat"/>
          <w:sz w:val="20"/>
          <w:szCs w:val="20"/>
        </w:rPr>
        <w:t xml:space="preserve"> более чем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4A0321" w:rsidRPr="00A4313C" w:rsidRDefault="004A0321" w:rsidP="00B46D58">
      <w:pPr>
        <w:widowControl w:val="0"/>
        <w:tabs>
          <w:tab w:val="left" w:pos="1276"/>
        </w:tabs>
        <w:spacing w:after="160"/>
        <w:ind w:firstLine="567"/>
        <w:jc w:val="both"/>
        <w:rPr>
          <w:rFonts w:ascii="GHEA Grapalat" w:hAnsi="GHEA Grapalat"/>
          <w:sz w:val="20"/>
          <w:szCs w:val="20"/>
          <w:lang w:val="hy-AM"/>
        </w:rPr>
      </w:pPr>
      <w:r w:rsidRPr="00A4313C">
        <w:rPr>
          <w:rFonts w:ascii="GHEA Grapalat" w:hAnsi="GHEA Grapalat"/>
          <w:sz w:val="20"/>
          <w:szCs w:val="20"/>
        </w:rPr>
        <w:t>10.4</w:t>
      </w:r>
      <w:r w:rsidR="00251CF9" w:rsidRPr="00A4313C">
        <w:rPr>
          <w:rFonts w:ascii="GHEA Grapalat" w:hAnsi="GHEA Grapalat"/>
          <w:sz w:val="20"/>
          <w:szCs w:val="20"/>
        </w:rPr>
        <w:t xml:space="preserve"> </w:t>
      </w:r>
      <w:r w:rsidR="0076763C" w:rsidRPr="00A4313C">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4313C">
        <w:rPr>
          <w:rFonts w:ascii="GHEA Grapalat" w:hAnsi="GHEA Grapalat"/>
          <w:sz w:val="20"/>
          <w:szCs w:val="20"/>
        </w:rPr>
        <w:t xml:space="preserve">обеспечение </w:t>
      </w:r>
      <w:r w:rsidR="0076763C" w:rsidRPr="00A4313C">
        <w:rPr>
          <w:rFonts w:ascii="GHEA Grapalat" w:hAnsi="GHEA Grapalat"/>
          <w:sz w:val="20"/>
          <w:szCs w:val="20"/>
        </w:rPr>
        <w:t>договора представля</w:t>
      </w:r>
      <w:r w:rsidR="00DE7753" w:rsidRPr="00A4313C">
        <w:rPr>
          <w:rFonts w:ascii="GHEA Grapalat" w:hAnsi="GHEA Grapalat"/>
          <w:sz w:val="20"/>
          <w:szCs w:val="20"/>
        </w:rPr>
        <w:t>ю</w:t>
      </w:r>
      <w:r w:rsidR="0076763C" w:rsidRPr="00A4313C">
        <w:rPr>
          <w:rFonts w:ascii="GHEA Grapalat" w:hAnsi="GHEA Grapalat"/>
          <w:sz w:val="20"/>
          <w:szCs w:val="20"/>
        </w:rPr>
        <w:t>тся</w:t>
      </w:r>
      <w:r w:rsidR="00180134" w:rsidRPr="00A4313C">
        <w:rPr>
          <w:rFonts w:ascii="GHEA Grapalat" w:hAnsi="GHEA Grapalat"/>
          <w:sz w:val="20"/>
          <w:szCs w:val="20"/>
        </w:rPr>
        <w:t xml:space="preserve"> в виде заключенного в одностороннем порядке </w:t>
      </w:r>
      <w:r w:rsidR="00A9694C" w:rsidRPr="00A4313C">
        <w:rPr>
          <w:rFonts w:ascii="GHEA Grapalat" w:hAnsi="GHEA Grapalat"/>
          <w:sz w:val="20"/>
          <w:szCs w:val="20"/>
        </w:rPr>
        <w:t>за</w:t>
      </w:r>
      <w:r w:rsidR="00180134" w:rsidRPr="00A4313C">
        <w:rPr>
          <w:rFonts w:ascii="GHEA Grapalat" w:hAnsi="GHEA Grapalat"/>
          <w:sz w:val="20"/>
          <w:szCs w:val="20"/>
        </w:rPr>
        <w:t>явления - в виде неустойки или наличных денег</w:t>
      </w:r>
      <w:r w:rsidR="006D7219" w:rsidRPr="00A4313C">
        <w:rPr>
          <w:rFonts w:ascii="GHEA Grapalat" w:hAnsi="GHEA Grapalat"/>
          <w:sz w:val="20"/>
          <w:szCs w:val="20"/>
        </w:rPr>
        <w:t>. Если на момент возникновения правомочия по заключению договора</w:t>
      </w:r>
      <w:r w:rsidR="00FF1970" w:rsidRPr="00A4313C">
        <w:rPr>
          <w:rFonts w:ascii="GHEA Grapalat" w:hAnsi="GHEA Grapalat"/>
          <w:sz w:val="20"/>
          <w:szCs w:val="20"/>
          <w:lang w:val="hy-AM"/>
        </w:rPr>
        <w:t>:</w:t>
      </w:r>
    </w:p>
    <w:p w:rsidR="00D32092" w:rsidRPr="00A4313C" w:rsidRDefault="00D32092"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cs="Sylfaen"/>
          <w:sz w:val="20"/>
          <w:szCs w:val="20"/>
        </w:rPr>
        <w:t xml:space="preserve">-предусмотренные финансовые средства превышают </w:t>
      </w:r>
      <w:r w:rsidR="00DF4441" w:rsidRPr="00A4313C">
        <w:rPr>
          <w:rFonts w:ascii="GHEA Grapalat" w:hAnsi="GHEA Grapalat" w:cs="Sylfaen"/>
          <w:sz w:val="20"/>
          <w:szCs w:val="20"/>
        </w:rPr>
        <w:t xml:space="preserve">25 </w:t>
      </w:r>
      <w:r w:rsidRPr="00A4313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A4313C">
        <w:rPr>
          <w:rFonts w:ascii="GHEA Grapalat" w:hAnsi="GHEA Grapalat" w:cs="Sylfaen"/>
          <w:sz w:val="20"/>
          <w:szCs w:val="20"/>
        </w:rPr>
        <w:t xml:space="preserve">обеспечение </w:t>
      </w:r>
      <w:r w:rsidRPr="00A4313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10.8 </w:t>
      </w:r>
      <w:r w:rsidRPr="00A4313C">
        <w:rPr>
          <w:rFonts w:ascii="GHEA Grapalat" w:hAnsi="GHEA Grapalat" w:hint="eastAsia"/>
          <w:sz w:val="20"/>
          <w:szCs w:val="20"/>
        </w:rPr>
        <w:t>О</w:t>
      </w:r>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гарантии</w:t>
      </w:r>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w:t>
      </w:r>
      <w:r w:rsidRPr="00A4313C">
        <w:rPr>
          <w:rFonts w:ascii="GHEA Grapalat" w:hAnsi="GHEA Grapalat"/>
          <w:sz w:val="20"/>
          <w:szCs w:val="20"/>
        </w:rPr>
        <w:lastRenderedPageBreak/>
        <w:t>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FootnoteReference"/>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BodyText"/>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lastRenderedPageBreak/>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заявление</w:t>
      </w:r>
      <w:r w:rsidR="00EB3C28" w:rsidRPr="00A4313C">
        <w:rPr>
          <w:rFonts w:ascii="GHEA Grapalat" w:hAnsi="GHEA Grapalat"/>
          <w:sz w:val="20"/>
          <w:szCs w:val="20"/>
        </w:rPr>
        <w:t>--объявлени</w:t>
      </w:r>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FootnoteReference"/>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 )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71717C">
        <w:rPr>
          <w:rFonts w:ascii="GHEA Grapalat" w:hAnsi="GHEA Grapalat"/>
          <w:b/>
        </w:rPr>
        <w:t>26/03</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ЗАЯВЛЕНИЕ</w:t>
      </w:r>
      <w:r w:rsidR="00350210" w:rsidRPr="00A4313C">
        <w:rPr>
          <w:rFonts w:ascii="GHEA Grapalat" w:hAnsi="GHEA Grapalat"/>
          <w:b/>
          <w:sz w:val="20"/>
          <w:szCs w:val="20"/>
        </w:rPr>
        <w:t>-</w:t>
      </w:r>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Heading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желает участвовать в лоте (лотах)_______________________________ объявленного</w:t>
      </w:r>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71717C">
        <w:rPr>
          <w:rFonts w:ascii="GHEA Grapalat" w:hAnsi="GHEA Grapalat"/>
          <w:sz w:val="20"/>
          <w:szCs w:val="20"/>
        </w:rPr>
        <w:t>26/03</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Настоящим _________________________________объявляет и подтверждает,что:</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r w:rsidRPr="00A4313C">
        <w:rPr>
          <w:rFonts w:ascii="GHEA Grapalat" w:hAnsi="GHEA Grapalat"/>
          <w:sz w:val="20"/>
          <w:szCs w:val="20"/>
        </w:rPr>
        <w:t>аименование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r w:rsidRPr="00A4313C">
        <w:rPr>
          <w:rFonts w:ascii="GHEA Grapalat" w:hAnsi="GHEA Grapalat"/>
          <w:spacing w:val="-4"/>
          <w:sz w:val="20"/>
          <w:szCs w:val="20"/>
        </w:rPr>
        <w:t xml:space="preserve">на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71717C">
        <w:rPr>
          <w:rFonts w:ascii="GHEA Grapalat" w:hAnsi="GHEA Grapalat"/>
          <w:sz w:val="20"/>
          <w:szCs w:val="20"/>
        </w:rPr>
        <w:t>26/03</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71717C">
        <w:rPr>
          <w:rFonts w:ascii="GHEA Grapalat" w:hAnsi="GHEA Grapalat"/>
          <w:sz w:val="20"/>
          <w:szCs w:val="20"/>
        </w:rPr>
        <w:t>26/03</w:t>
      </w:r>
      <w:r w:rsidR="006B3E56" w:rsidRPr="00A4313C">
        <w:rPr>
          <w:rFonts w:ascii="GHEA Grapalat" w:hAnsi="GHEA Grapalat"/>
          <w:sz w:val="20"/>
          <w:szCs w:val="20"/>
        </w:rPr>
        <w:t>"*</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w:t>
      </w:r>
      <w:r w:rsidRPr="00A4313C">
        <w:rPr>
          <w:rFonts w:ascii="GHEA Grapalat" w:hAnsi="GHEA Grapalat"/>
          <w:sz w:val="20"/>
          <w:szCs w:val="20"/>
        </w:rPr>
        <w:lastRenderedPageBreak/>
        <w:t>положением и антиконкурентного соглашения,</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одновременного </w:t>
      </w:r>
    </w:p>
    <w:p w:rsidR="006B3E56" w:rsidRPr="00A4313C" w:rsidRDefault="006B3E56" w:rsidP="00B46D58">
      <w:pPr>
        <w:pStyle w:val="BodyTextIndent"/>
        <w:widowControl w:val="0"/>
        <w:spacing w:line="240" w:lineRule="auto"/>
        <w:ind w:firstLine="0"/>
        <w:jc w:val="left"/>
        <w:rPr>
          <w:rFonts w:ascii="GHEA Grapalat" w:hAnsi="GHEA Grapalat"/>
          <w:i w:val="0"/>
        </w:rPr>
      </w:pPr>
      <w:r w:rsidRPr="00A4313C">
        <w:rPr>
          <w:rFonts w:ascii="GHEA Grapalat" w:hAnsi="GHEA Grapalat"/>
          <w:i w:val="0"/>
        </w:rPr>
        <w:t>участия взаимосвязанных с ________________ лиц и (или) учрежденных__________</w:t>
      </w:r>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организаций, либо организаций, имеющих принадлежащую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r w:rsidRPr="00A4313C">
        <w:rPr>
          <w:rFonts w:ascii="GHEA Grapalat" w:hAnsi="GHEA Grapalat"/>
          <w:sz w:val="20"/>
          <w:szCs w:val="20"/>
        </w:rPr>
        <w:t xml:space="preserve">содержащий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FootnoteReference"/>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F80B8C" w:rsidRPr="00A4313C" w:rsidRDefault="00B1013B" w:rsidP="00F80B8C">
      <w:pPr>
        <w:pStyle w:val="Heading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71717C">
        <w:rPr>
          <w:rFonts w:ascii="GHEA Grapalat" w:hAnsi="GHEA Grapalat"/>
          <w:b/>
        </w:rPr>
        <w:t>26/03</w:t>
      </w:r>
      <w:r w:rsidRPr="00A4313C">
        <w:rPr>
          <w:rFonts w:ascii="GHEA Grapalat" w:hAnsi="GHEA Grapalat"/>
          <w:b/>
        </w:rPr>
        <w:t>"</w:t>
      </w:r>
      <w:r w:rsidRPr="00A4313C">
        <w:rPr>
          <w:rStyle w:val="FootnoteReference"/>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Pr>
          <w:rFonts w:ascii="GHEA Grapalat" w:hAnsi="GHEA Grapalat" w:cs="Arial"/>
          <w:sz w:val="20"/>
          <w:szCs w:val="20"/>
          <w:lang w:val="hy-AM"/>
        </w:rPr>
        <w:t>2</w:t>
      </w:r>
      <w:r w:rsidRPr="003F76FF">
        <w:rPr>
          <w:rFonts w:ascii="GHEA Grapalat" w:hAnsi="GHEA Grapalat" w:cs="Arial"/>
          <w:sz w:val="20"/>
          <w:szCs w:val="20"/>
          <w:lang w:val="hy-AM"/>
        </w:rPr>
        <w:t>-</w:t>
      </w:r>
      <w:r>
        <w:rPr>
          <w:rFonts w:ascii="GHEA Grapalat" w:hAnsi="GHEA Grapalat" w:cs="Arial"/>
          <w:sz w:val="20"/>
          <w:szCs w:val="20"/>
          <w:lang w:val="hy-AM"/>
        </w:rPr>
        <w:t>2025</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r w:rsidRPr="003F76FF">
        <w:rPr>
          <w:rFonts w:ascii="GHEA Grapalat" w:hAnsi="GHEA Grapalat"/>
          <w:sz w:val="20"/>
          <w:szCs w:val="20"/>
          <w:lang w:val="es-ES"/>
        </w:rPr>
        <w:t>Имя участника</w:t>
      </w:r>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D04AEF">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D04AEF">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D04AEF">
        <w:tblPrEx>
          <w:tblLook w:val="01E0" w:firstRow="1" w:lastRow="1" w:firstColumn="1" w:lastColumn="1" w:noHBand="0" w:noVBand="0"/>
        </w:tblPrEx>
        <w:tc>
          <w:tcPr>
            <w:tcW w:w="10350" w:type="dxa"/>
            <w:gridSpan w:val="5"/>
            <w:vAlign w:val="center"/>
          </w:tcPr>
          <w:p w:rsidR="00EE04E0" w:rsidRPr="003F76FF" w:rsidRDefault="00EE04E0" w:rsidP="00D04AEF">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D04AEF">
        <w:tblPrEx>
          <w:tblLook w:val="01E0" w:firstRow="1" w:lastRow="1" w:firstColumn="1" w:lastColumn="1" w:noHBand="0" w:noVBand="0"/>
        </w:tblPrEx>
        <w:tc>
          <w:tcPr>
            <w:tcW w:w="720" w:type="dxa"/>
          </w:tcPr>
          <w:p w:rsidR="00EE04E0" w:rsidRPr="003F76FF" w:rsidRDefault="00EE04E0" w:rsidP="00D04AEF">
            <w:pPr>
              <w:jc w:val="center"/>
              <w:rPr>
                <w:rFonts w:ascii="GHEA Grapalat" w:hAnsi="GHEA Grapalat" w:cs="Arial"/>
                <w:sz w:val="20"/>
                <w:szCs w:val="20"/>
              </w:rPr>
            </w:pPr>
            <w:r w:rsidRPr="003F76FF">
              <w:rPr>
                <w:rFonts w:ascii="GHEA Grapalat" w:hAnsi="GHEA Grapalat" w:cs="Arial"/>
                <w:sz w:val="20"/>
                <w:szCs w:val="20"/>
              </w:rPr>
              <w:t>о/н</w:t>
            </w:r>
          </w:p>
        </w:tc>
        <w:tc>
          <w:tcPr>
            <w:tcW w:w="1350" w:type="dxa"/>
          </w:tcPr>
          <w:p w:rsidR="00EE04E0" w:rsidRPr="003F76FF" w:rsidRDefault="00EE04E0" w:rsidP="00D04AEF">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D04AEF">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D04AEF">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D04AEF">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D04AEF">
        <w:tblPrEx>
          <w:tblLook w:val="01E0" w:firstRow="1" w:lastRow="1" w:firstColumn="1" w:lastColumn="1" w:noHBand="0" w:noVBand="0"/>
        </w:tblPrEx>
        <w:tc>
          <w:tcPr>
            <w:tcW w:w="720" w:type="dxa"/>
            <w:vAlign w:val="center"/>
          </w:tcPr>
          <w:p w:rsidR="00EE04E0" w:rsidRPr="003F76FF" w:rsidRDefault="00EE04E0" w:rsidP="00D04AEF">
            <w:pPr>
              <w:rPr>
                <w:rFonts w:ascii="GHEA Grapalat" w:hAnsi="GHEA Grapalat" w:cs="Arial"/>
                <w:sz w:val="20"/>
                <w:szCs w:val="20"/>
                <w:lang w:val="hy-AM"/>
              </w:rPr>
            </w:pPr>
          </w:p>
        </w:tc>
        <w:tc>
          <w:tcPr>
            <w:tcW w:w="1350" w:type="dxa"/>
            <w:vAlign w:val="center"/>
          </w:tcPr>
          <w:p w:rsidR="00EE04E0" w:rsidRPr="003F76FF" w:rsidRDefault="00EE04E0" w:rsidP="00D04AEF">
            <w:pPr>
              <w:rPr>
                <w:rFonts w:ascii="GHEA Grapalat" w:hAnsi="GHEA Grapalat" w:cs="Arial"/>
                <w:sz w:val="20"/>
                <w:szCs w:val="20"/>
                <w:lang w:val="hy-AM"/>
              </w:rPr>
            </w:pPr>
          </w:p>
        </w:tc>
        <w:tc>
          <w:tcPr>
            <w:tcW w:w="1350" w:type="dxa"/>
            <w:vAlign w:val="center"/>
          </w:tcPr>
          <w:p w:rsidR="00EE04E0" w:rsidRPr="003F76FF" w:rsidRDefault="00EE04E0" w:rsidP="00D04AEF">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D04AEF">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D04AEF">
            <w:pPr>
              <w:ind w:firstLine="567"/>
              <w:jc w:val="center"/>
              <w:rPr>
                <w:rFonts w:ascii="GHEA Grapalat" w:hAnsi="GHEA Grapalat" w:cs="Arial"/>
                <w:sz w:val="20"/>
                <w:szCs w:val="20"/>
                <w:lang w:val="hy-AM"/>
              </w:rPr>
            </w:pPr>
          </w:p>
        </w:tc>
      </w:tr>
      <w:tr w:rsidR="00EE04E0" w:rsidRPr="003F76FF" w:rsidTr="00D04AEF">
        <w:tblPrEx>
          <w:tblLook w:val="01E0" w:firstRow="1" w:lastRow="1" w:firstColumn="1" w:lastColumn="1" w:noHBand="0" w:noVBand="0"/>
        </w:tblPrEx>
        <w:tc>
          <w:tcPr>
            <w:tcW w:w="720" w:type="dxa"/>
            <w:vAlign w:val="center"/>
          </w:tcPr>
          <w:p w:rsidR="00EE04E0" w:rsidRPr="003F76FF" w:rsidRDefault="00EE04E0" w:rsidP="00D04AEF">
            <w:pPr>
              <w:rPr>
                <w:rFonts w:ascii="Sylfaen" w:hAnsi="Sylfaen"/>
                <w:color w:val="000000"/>
                <w:sz w:val="20"/>
                <w:szCs w:val="20"/>
                <w:lang w:val="hy-AM"/>
              </w:rPr>
            </w:pPr>
          </w:p>
        </w:tc>
        <w:tc>
          <w:tcPr>
            <w:tcW w:w="1350" w:type="dxa"/>
            <w:vAlign w:val="center"/>
          </w:tcPr>
          <w:p w:rsidR="00EE04E0" w:rsidRPr="003F76FF" w:rsidRDefault="00EE04E0" w:rsidP="00D04AEF">
            <w:pPr>
              <w:rPr>
                <w:rFonts w:ascii="Sylfaen" w:hAnsi="Sylfaen"/>
                <w:color w:val="000000"/>
                <w:sz w:val="20"/>
                <w:szCs w:val="20"/>
                <w:lang w:val="hy-AM"/>
              </w:rPr>
            </w:pPr>
          </w:p>
        </w:tc>
        <w:tc>
          <w:tcPr>
            <w:tcW w:w="1350" w:type="dxa"/>
            <w:vAlign w:val="center"/>
          </w:tcPr>
          <w:p w:rsidR="00EE04E0" w:rsidRPr="003F76FF" w:rsidRDefault="00EE04E0" w:rsidP="00D04AEF">
            <w:pPr>
              <w:rPr>
                <w:rFonts w:ascii="Sylfaen" w:hAnsi="Sylfaen"/>
                <w:color w:val="000000"/>
                <w:sz w:val="20"/>
                <w:szCs w:val="20"/>
                <w:lang w:val="hy-AM"/>
              </w:rPr>
            </w:pPr>
          </w:p>
        </w:tc>
        <w:tc>
          <w:tcPr>
            <w:tcW w:w="2700" w:type="dxa"/>
            <w:shd w:val="clear" w:color="auto" w:fill="auto"/>
            <w:vAlign w:val="center"/>
          </w:tcPr>
          <w:p w:rsidR="00EE04E0" w:rsidRPr="003F76FF" w:rsidRDefault="00EE04E0" w:rsidP="00D04AEF">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D04AEF">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71717C">
        <w:rPr>
          <w:rFonts w:ascii="GHEA Grapalat" w:hAnsi="GHEA Grapalat"/>
          <w:b/>
          <w:sz w:val="20"/>
          <w:szCs w:val="20"/>
          <w:lang w:val="es-ES"/>
        </w:rPr>
        <w:t>26/03</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BodyTextIndent3"/>
        <w:spacing w:line="240" w:lineRule="auto"/>
        <w:jc w:val="right"/>
        <w:rPr>
          <w:rFonts w:ascii="GHEA Grapalat" w:hAnsi="GHEA Grapalat" w:cs="Sylfaen"/>
          <w:b/>
          <w:lang w:val="hy-AM"/>
        </w:rPr>
      </w:pPr>
      <w:r>
        <w:rPr>
          <w:rFonts w:ascii="GHEA Grapalat" w:hAnsi="GHEA Grapalat"/>
          <w:b/>
          <w:lang w:val="es-ES"/>
        </w:rPr>
        <w:t>ԵՊՀ-ԳՀԽԾՁԲ-</w:t>
      </w:r>
      <w:r w:rsidR="0071717C">
        <w:rPr>
          <w:rFonts w:ascii="GHEA Grapalat" w:hAnsi="GHEA Grapalat"/>
          <w:b/>
          <w:lang w:val="es-ES"/>
        </w:rPr>
        <w:t>26/03</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D04AEF">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D04AEF">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D04AEF">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D04AEF">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D04AEF">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71717C">
        <w:rPr>
          <w:rFonts w:ascii="GHEA Grapalat" w:hAnsi="GHEA Grapalat"/>
          <w:b/>
          <w:sz w:val="20"/>
          <w:szCs w:val="20"/>
          <w:lang w:val="es-ES"/>
        </w:rPr>
        <w:t>26/03</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EE04E0" w:rsidRDefault="00EE04E0" w:rsidP="00EE04E0">
      <w:pPr>
        <w:rPr>
          <w:rFonts w:ascii="GHEA Grapalat" w:hAnsi="GHEA Grapalat"/>
          <w:b/>
          <w:sz w:val="20"/>
          <w:szCs w:val="20"/>
        </w:rPr>
      </w:pPr>
      <w:r>
        <w:rPr>
          <w:rFonts w:ascii="GHEA Grapalat" w:hAnsi="GHEA Grapalat"/>
          <w:b/>
          <w:sz w:val="20"/>
          <w:szCs w:val="20"/>
        </w:rPr>
        <w:br w:type="page"/>
      </w: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Heading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 BMTsDzB</w:t>
      </w:r>
      <w:r w:rsidR="000D3E63" w:rsidRPr="00A4313C">
        <w:rPr>
          <w:rFonts w:ascii="GHEA Grapalat" w:hAnsi="GHEA Grapalat"/>
          <w:b/>
          <w:i w:val="0"/>
        </w:rPr>
        <w:t>*</w:t>
      </w:r>
      <w:r w:rsidRPr="00A4313C">
        <w:rPr>
          <w:rFonts w:ascii="GHEA Grapalat" w:hAnsi="GHEA Grapalat"/>
          <w:b/>
        </w:rPr>
        <w:t xml:space="preserve"> ---/---"</w:t>
      </w: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9B4B6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9B4B6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B4B6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9B4B6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9B4B6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9B4B6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B4B6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9B4B6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313C" w:rsidRDefault="009B4B6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9B4B61"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9B4B6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9B4B6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4313C">
        <w:rPr>
          <w:rFonts w:ascii="GHEA Grapalat" w:eastAsia="GHEA Grapalat" w:hAnsi="GHEA Grapalat" w:cs="GHEA Grapalat"/>
          <w:i/>
          <w:sz w:val="20"/>
          <w:szCs w:val="20"/>
        </w:rPr>
        <w:br w:type="page"/>
      </w:r>
    </w:p>
    <w:p w:rsidR="00AC34B0" w:rsidRPr="00A4313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4313C" w:rsidTr="00DF1F49">
        <w:tc>
          <w:tcPr>
            <w:tcW w:w="9016"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DF1F49">
        <w:trPr>
          <w:trHeight w:val="10187"/>
        </w:trPr>
        <w:tc>
          <w:tcPr>
            <w:tcW w:w="9016"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r w:rsidRPr="00A431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A4313C">
        <w:rPr>
          <w:rFonts w:ascii="GHEA Grapalat" w:hAnsi="GHEA Grapalat"/>
          <w:sz w:val="20"/>
          <w:szCs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A4313C">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rPr>
        <w:t xml:space="preserve">б.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в</w:t>
      </w:r>
      <w:r w:rsidRPr="00A4313C">
        <w:rPr>
          <w:rFonts w:ascii="GHEA Grapalat" w:hAnsi="GHEA Grapalat"/>
          <w:sz w:val="20"/>
          <w:szCs w:val="20"/>
          <w:lang w:val="hy-AM"/>
        </w:rPr>
        <w:t xml:space="preserve">. </w:t>
      </w:r>
      <w:r w:rsidRPr="00A4313C">
        <w:rPr>
          <w:rFonts w:ascii="GHEA Grapalat" w:hAnsi="GHEA Grapalat"/>
          <w:sz w:val="20"/>
          <w:szCs w:val="20"/>
        </w:rPr>
        <w:t>в</w:t>
      </w:r>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r w:rsidRPr="00A4313C">
        <w:rPr>
          <w:rFonts w:ascii="GHEA Grapalat" w:hAnsi="GHEA Grapalat"/>
          <w:sz w:val="20"/>
          <w:szCs w:val="20"/>
        </w:rPr>
        <w:t>ым</w:t>
      </w:r>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r w:rsidRPr="00A4313C">
        <w:rPr>
          <w:rFonts w:ascii="GHEA Grapalat" w:hAnsi="GHEA Grapalat"/>
          <w:sz w:val="20"/>
          <w:szCs w:val="20"/>
        </w:rPr>
        <w:t>отстраня</w:t>
      </w:r>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в. В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участником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BodyTextIndent3"/>
        <w:widowControl w:val="0"/>
        <w:spacing w:after="160" w:line="240" w:lineRule="auto"/>
        <w:ind w:firstLine="0"/>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BodyTextIndent3"/>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71717C">
        <w:rPr>
          <w:rFonts w:ascii="GHEA Grapalat" w:hAnsi="GHEA Grapalat"/>
          <w:b/>
        </w:rPr>
        <w:t>26/03</w:t>
      </w:r>
      <w:r w:rsidR="006132ED" w:rsidRPr="00A4313C">
        <w:rPr>
          <w:rFonts w:ascii="GHEA Grapalat" w:hAnsi="GHEA Grapalat"/>
          <w:b/>
        </w:rPr>
        <w:t>"</w:t>
      </w:r>
      <w:r w:rsidR="00DC619D" w:rsidRPr="00A4313C">
        <w:rPr>
          <w:rStyle w:val="FootnoteReference"/>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71717C">
        <w:rPr>
          <w:rFonts w:ascii="GHEA Grapalat" w:hAnsi="GHEA Grapalat"/>
          <w:spacing w:val="-6"/>
          <w:sz w:val="20"/>
          <w:szCs w:val="20"/>
        </w:rPr>
        <w:t>26/03</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r w:rsidRPr="00A4313C">
        <w:rPr>
          <w:rFonts w:ascii="GHEA Grapalat" w:hAnsi="GHEA Grapalat"/>
          <w:sz w:val="20"/>
          <w:szCs w:val="20"/>
        </w:rPr>
        <w:t>д</w:t>
      </w:r>
      <w:r w:rsidR="00B2572B" w:rsidRPr="00A431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FootnoteReference"/>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71717C">
        <w:rPr>
          <w:rFonts w:ascii="GHEA Grapalat" w:hAnsi="GHEA Grapalat"/>
          <w:b/>
        </w:rPr>
        <w:t>26/03</w:t>
      </w:r>
      <w:r w:rsidRPr="00A4313C">
        <w:rPr>
          <w:rFonts w:ascii="GHEA Grapalat" w:hAnsi="GHEA Grapalat"/>
          <w:b/>
        </w:rPr>
        <w:t>"</w:t>
      </w:r>
      <w:r w:rsidRPr="00A4313C">
        <w:rPr>
          <w:rStyle w:val="FootnoteReference"/>
          <w:rFonts w:ascii="GHEA Grapalat" w:hAnsi="GHEA Grapalat"/>
          <w:b/>
        </w:rPr>
        <w:footnoteReference w:customMarkFollows="1" w:id="8"/>
        <w:t>*</w:t>
      </w:r>
    </w:p>
    <w:p w:rsidR="0075061D" w:rsidRPr="00A4313C" w:rsidRDefault="0075061D" w:rsidP="0075061D">
      <w:pPr>
        <w:pStyle w:val="BodyTextIndent3"/>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Strong"/>
          <w:rFonts w:ascii="GHEA Grapalat" w:hAnsi="GHEA Grapalat"/>
          <w:sz w:val="20"/>
          <w:szCs w:val="20"/>
        </w:rPr>
        <w:t xml:space="preserve">  </w:t>
      </w:r>
      <w:r w:rsidRPr="00A4313C">
        <w:rPr>
          <w:rFonts w:ascii="GHEA Grapalat" w:eastAsiaTheme="minorHAnsi" w:hAnsi="GHEA Grapalat" w:cstheme="minorBidi"/>
          <w:bCs/>
          <w:sz w:val="20"/>
          <w:szCs w:val="20"/>
        </w:rPr>
        <w:t>между</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Style w:val="Strong"/>
          <w:rFonts w:ascii="GHEA Grapalat" w:hAnsi="GHEA Grapalat"/>
          <w:b w:val="0"/>
          <w:sz w:val="20"/>
          <w:szCs w:val="20"/>
        </w:rPr>
        <w:t xml:space="preserve">      номер заключаемого договора</w:t>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00875F09" w:rsidRPr="00A4313C">
        <w:rPr>
          <w:rStyle w:val="Strong"/>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4313C">
        <w:rPr>
          <w:rStyle w:val="Strong"/>
          <w:rFonts w:ascii="GHEA Grapalat" w:hAnsi="GHEA Grapalat"/>
          <w:b w:val="0"/>
          <w:sz w:val="20"/>
          <w:szCs w:val="20"/>
        </w:rPr>
        <w:t xml:space="preserve">наименование заказчика                                    </w:t>
      </w:r>
      <w:r w:rsidR="00875F09"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rPr>
        <w:t>наименование отобранного участника</w:t>
      </w:r>
    </w:p>
    <w:p w:rsidR="005B3A59" w:rsidRPr="00A4313C"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lang w:val="hy-AM"/>
        </w:rPr>
        <w:tab/>
      </w:r>
    </w:p>
    <w:p w:rsidR="005B3A59" w:rsidRPr="00A4313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4313C">
        <w:rPr>
          <w:rStyle w:val="Strong"/>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номер заключаемого договара</w:t>
      </w:r>
    </w:p>
    <w:p w:rsidR="00ED3432" w:rsidRPr="00A4313C"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дня</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NormalWeb"/>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r w:rsidR="00B603F9">
        <w:rPr>
          <w:rFonts w:ascii="GHEA Grapalat" w:eastAsiaTheme="minorHAnsi" w:hAnsi="GHEA Grapalat" w:cstheme="minorBidi"/>
          <w:sz w:val="20"/>
          <w:szCs w:val="20"/>
          <w:lang w:val="en-US"/>
        </w:rPr>
        <w:t>gnumner</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ysu</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Strong"/>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NormalWeb"/>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номер заключаемого договара</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313C">
          <w:rPr>
            <w:rStyle w:val="Hyperlink"/>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0A214C" w:rsidRPr="00A4313C" w:rsidRDefault="000A214C" w:rsidP="000A214C">
      <w:pPr>
        <w:widowControl w:val="0"/>
        <w:spacing w:after="160"/>
        <w:jc w:val="right"/>
        <w:rPr>
          <w:rFonts w:ascii="GHEA Grapalat" w:hAnsi="GHEA Grapalat" w:cs="GHEA Grapalat"/>
          <w:i/>
          <w:sz w:val="20"/>
          <w:szCs w:val="20"/>
        </w:rPr>
      </w:pPr>
      <w:r w:rsidRPr="00A4313C">
        <w:rPr>
          <w:rFonts w:ascii="GHEA Grapalat" w:hAnsi="GHEA Grapalat"/>
          <w:i/>
          <w:sz w:val="20"/>
          <w:szCs w:val="20"/>
        </w:rPr>
        <w:lastRenderedPageBreak/>
        <w:t>Приложение № 5.1</w:t>
      </w:r>
    </w:p>
    <w:p w:rsidR="000A214C" w:rsidRPr="00A4313C" w:rsidRDefault="000A214C" w:rsidP="000A214C">
      <w:pPr>
        <w:widowControl w:val="0"/>
        <w:spacing w:after="160"/>
        <w:jc w:val="right"/>
        <w:rPr>
          <w:rFonts w:ascii="GHEA Grapalat" w:hAnsi="GHEA Grapalat" w:cs="GHEA Grapalat"/>
          <w:i/>
          <w:sz w:val="20"/>
          <w:szCs w:val="20"/>
        </w:rPr>
      </w:pPr>
      <w:r w:rsidRPr="00A4313C">
        <w:rPr>
          <w:rFonts w:ascii="GHEA Grapalat" w:hAnsi="GHEA Grapalat"/>
          <w:i/>
          <w:sz w:val="20"/>
          <w:szCs w:val="20"/>
        </w:rPr>
        <w:t xml:space="preserve">к Приглашению на </w:t>
      </w:r>
      <w:r w:rsidR="00C67D40">
        <w:rPr>
          <w:rFonts w:ascii="GHEA Grapalat" w:hAnsi="GHEA Grapalat"/>
          <w:i/>
          <w:sz w:val="20"/>
          <w:szCs w:val="20"/>
        </w:rPr>
        <w:t>запрос котировок</w:t>
      </w:r>
      <w:r w:rsidRPr="00A4313C">
        <w:rPr>
          <w:rFonts w:ascii="GHEA Grapalat" w:hAnsi="GHEA Grapalat"/>
          <w:i/>
          <w:sz w:val="20"/>
          <w:szCs w:val="20"/>
        </w:rPr>
        <w:br/>
        <w:t>под кодом "</w:t>
      </w:r>
      <w:r w:rsidR="00C67D40">
        <w:rPr>
          <w:rFonts w:ascii="GHEA Grapalat" w:hAnsi="GHEA Grapalat"/>
          <w:i/>
          <w:sz w:val="20"/>
          <w:szCs w:val="20"/>
        </w:rPr>
        <w:t>ԵՊՀ-ԳՀԽԾՁԲ-</w:t>
      </w:r>
      <w:r w:rsidR="0071717C">
        <w:rPr>
          <w:rFonts w:ascii="GHEA Grapalat" w:hAnsi="GHEA Grapalat"/>
          <w:i/>
          <w:sz w:val="20"/>
          <w:szCs w:val="20"/>
        </w:rPr>
        <w:t>26/03</w:t>
      </w:r>
      <w:r w:rsidRPr="00A4313C">
        <w:rPr>
          <w:rFonts w:ascii="GHEA Grapalat" w:hAnsi="GHEA Grapalat"/>
          <w:i/>
          <w:sz w:val="20"/>
          <w:szCs w:val="20"/>
        </w:rPr>
        <w:t>"</w:t>
      </w:r>
      <w:r w:rsidRPr="00A4313C">
        <w:rPr>
          <w:rStyle w:val="FootnoteReference"/>
          <w:rFonts w:ascii="GHEA Grapalat" w:hAnsi="GHEA Grapalat"/>
          <w:i/>
          <w:sz w:val="20"/>
          <w:szCs w:val="20"/>
        </w:rPr>
        <w:footnoteReference w:customMarkFollows="1" w:id="9"/>
        <w:t>*</w:t>
      </w:r>
    </w:p>
    <w:p w:rsidR="00AF4211" w:rsidRPr="00A4313C" w:rsidRDefault="00AF4211" w:rsidP="000A214C">
      <w:pPr>
        <w:widowControl w:val="0"/>
        <w:spacing w:after="160"/>
        <w:jc w:val="center"/>
        <w:rPr>
          <w:rFonts w:ascii="GHEA Grapalat" w:hAnsi="GHEA Grapalat"/>
          <w:b/>
          <w:sz w:val="20"/>
          <w:szCs w:val="20"/>
        </w:rPr>
      </w:pPr>
    </w:p>
    <w:p w:rsidR="000A214C" w:rsidRPr="00A4313C" w:rsidRDefault="000A214C" w:rsidP="000A214C">
      <w:pPr>
        <w:widowControl w:val="0"/>
        <w:spacing w:after="160"/>
        <w:jc w:val="center"/>
        <w:rPr>
          <w:rFonts w:ascii="GHEA Grapalat" w:hAnsi="GHEA Grapalat" w:cs="GHEA Grapalat"/>
          <w:b/>
          <w:sz w:val="20"/>
          <w:szCs w:val="20"/>
        </w:rPr>
      </w:pPr>
      <w:r w:rsidRPr="00A4313C">
        <w:rPr>
          <w:rFonts w:ascii="GHEA Grapalat" w:hAnsi="GHEA Grapalat"/>
          <w:b/>
          <w:sz w:val="20"/>
          <w:szCs w:val="20"/>
        </w:rPr>
        <w:t xml:space="preserve">СОГЛАШЕНИЕ О НЕУСТОЙКЕ </w:t>
      </w:r>
    </w:p>
    <w:p w:rsidR="000A214C" w:rsidRPr="00A4313C" w:rsidRDefault="000A214C" w:rsidP="000A214C">
      <w:pPr>
        <w:widowControl w:val="0"/>
        <w:spacing w:after="160"/>
        <w:jc w:val="center"/>
        <w:rPr>
          <w:rFonts w:ascii="GHEA Grapalat" w:hAnsi="GHEA Grapalat" w:cs="GHEA Grapalat"/>
          <w:b/>
          <w:sz w:val="20"/>
          <w:szCs w:val="20"/>
        </w:rPr>
      </w:pPr>
      <w:r w:rsidRPr="00A4313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4313C" w:rsidTr="000745BE">
        <w:tc>
          <w:tcPr>
            <w:tcW w:w="4786" w:type="dxa"/>
          </w:tcPr>
          <w:p w:rsidR="000A214C" w:rsidRPr="00A4313C" w:rsidRDefault="000A214C" w:rsidP="000745BE">
            <w:pPr>
              <w:widowControl w:val="0"/>
              <w:spacing w:after="160"/>
              <w:rPr>
                <w:rFonts w:ascii="GHEA Grapalat" w:hAnsi="GHEA Grapalat" w:cs="GHEA Grapalat"/>
                <w:b/>
                <w:sz w:val="20"/>
                <w:szCs w:val="20"/>
                <w:lang w:val="en-US"/>
              </w:rPr>
            </w:pPr>
            <w:r w:rsidRPr="00A4313C">
              <w:rPr>
                <w:rFonts w:ascii="GHEA Grapalat" w:hAnsi="GHEA Grapalat"/>
                <w:sz w:val="20"/>
                <w:szCs w:val="20"/>
              </w:rPr>
              <w:t>г. Ереван</w:t>
            </w:r>
          </w:p>
        </w:tc>
        <w:tc>
          <w:tcPr>
            <w:tcW w:w="4500" w:type="dxa"/>
          </w:tcPr>
          <w:p w:rsidR="000A214C" w:rsidRPr="00A4313C" w:rsidRDefault="000A214C" w:rsidP="000745BE">
            <w:pPr>
              <w:widowControl w:val="0"/>
              <w:spacing w:after="160"/>
              <w:jc w:val="right"/>
              <w:rPr>
                <w:rFonts w:ascii="GHEA Grapalat" w:hAnsi="GHEA Grapalat" w:cs="GHEA Grapalat"/>
                <w:b/>
                <w:sz w:val="20"/>
                <w:szCs w:val="20"/>
              </w:rPr>
            </w:pPr>
            <w:r w:rsidRPr="00A4313C">
              <w:rPr>
                <w:rFonts w:ascii="GHEA Grapalat" w:hAnsi="GHEA Grapalat"/>
                <w:sz w:val="20"/>
                <w:szCs w:val="20"/>
              </w:rPr>
              <w:t>"</w:t>
            </w:r>
            <w:r w:rsidRPr="00A4313C">
              <w:rPr>
                <w:rFonts w:ascii="GHEA Grapalat" w:hAnsi="GHEA Grapalat"/>
                <w:sz w:val="20"/>
                <w:szCs w:val="20"/>
                <w:lang w:val="en-US"/>
              </w:rPr>
              <w:tab/>
            </w:r>
            <w:r w:rsidRPr="00A4313C">
              <w:rPr>
                <w:rFonts w:ascii="GHEA Grapalat" w:hAnsi="GHEA Grapalat"/>
                <w:sz w:val="20"/>
                <w:szCs w:val="20"/>
              </w:rPr>
              <w:t xml:space="preserve">" </w:t>
            </w:r>
            <w:r w:rsidRPr="00A4313C">
              <w:rPr>
                <w:rFonts w:ascii="GHEA Grapalat" w:hAnsi="GHEA Grapalat"/>
                <w:sz w:val="20"/>
                <w:szCs w:val="20"/>
                <w:lang w:val="en-US"/>
              </w:rPr>
              <w:tab/>
            </w:r>
            <w:r w:rsidRPr="00A4313C">
              <w:rPr>
                <w:rFonts w:ascii="GHEA Grapalat" w:hAnsi="GHEA Grapalat"/>
                <w:sz w:val="20"/>
                <w:szCs w:val="20"/>
              </w:rPr>
              <w:t>20</w:t>
            </w:r>
            <w:r w:rsidRPr="00A4313C">
              <w:rPr>
                <w:rFonts w:ascii="GHEA Grapalat" w:hAnsi="GHEA Grapalat"/>
                <w:sz w:val="20"/>
                <w:szCs w:val="20"/>
                <w:lang w:val="en-US"/>
              </w:rPr>
              <w:tab/>
            </w:r>
            <w:r w:rsidRPr="00A4313C">
              <w:rPr>
                <w:rFonts w:ascii="GHEA Grapalat" w:hAnsi="GHEA Grapalat"/>
                <w:sz w:val="20"/>
                <w:szCs w:val="20"/>
              </w:rPr>
              <w:t>г.</w:t>
            </w:r>
            <w:r w:rsidRPr="00A4313C">
              <w:rPr>
                <w:rStyle w:val="FootnoteReference"/>
                <w:rFonts w:ascii="GHEA Grapalat" w:hAnsi="GHEA Grapalat"/>
                <w:sz w:val="20"/>
                <w:szCs w:val="20"/>
              </w:rPr>
              <w:footnoteReference w:customMarkFollows="1" w:id="10"/>
              <w:t>**</w:t>
            </w:r>
          </w:p>
        </w:tc>
      </w:tr>
    </w:tbl>
    <w:p w:rsidR="000A214C" w:rsidRPr="00A4313C" w:rsidRDefault="000A214C" w:rsidP="000A214C">
      <w:pPr>
        <w:widowControl w:val="0"/>
        <w:spacing w:after="160"/>
        <w:rPr>
          <w:rFonts w:ascii="GHEA Grapalat" w:hAnsi="GHEA Grapalat" w:cs="GHEA Grapalat"/>
          <w:b/>
          <w:sz w:val="20"/>
          <w:szCs w:val="20"/>
        </w:rPr>
      </w:pPr>
    </w:p>
    <w:p w:rsidR="000A214C" w:rsidRPr="00A4313C" w:rsidRDefault="000A214C" w:rsidP="000A214C">
      <w:pPr>
        <w:widowControl w:val="0"/>
        <w:jc w:val="both"/>
        <w:rPr>
          <w:rFonts w:ascii="GHEA Grapalat" w:hAnsi="GHEA Grapalat" w:cs="GHEA Grapalat"/>
          <w:sz w:val="20"/>
          <w:szCs w:val="20"/>
          <w:u w:val="single"/>
          <w:vertAlign w:val="subscript"/>
        </w:rPr>
      </w:pPr>
      <w:r w:rsidRPr="00A4313C">
        <w:rPr>
          <w:rFonts w:ascii="GHEA Grapalat" w:hAnsi="GHEA Grapalat"/>
          <w:sz w:val="20"/>
          <w:szCs w:val="20"/>
        </w:rPr>
        <w:t>_______________________________________________, в лице директора Компании,</w:t>
      </w:r>
    </w:p>
    <w:p w:rsidR="000A214C" w:rsidRPr="00A4313C" w:rsidRDefault="000A214C" w:rsidP="000A214C">
      <w:pPr>
        <w:widowControl w:val="0"/>
        <w:spacing w:after="160"/>
        <w:ind w:left="1843"/>
        <w:jc w:val="both"/>
        <w:rPr>
          <w:rFonts w:ascii="GHEA Grapalat" w:hAnsi="GHEA Grapalat"/>
          <w:sz w:val="20"/>
          <w:szCs w:val="20"/>
          <w:vertAlign w:val="superscript"/>
          <w:lang w:val="en-US"/>
        </w:rPr>
      </w:pPr>
      <w:r w:rsidRPr="00A4313C">
        <w:rPr>
          <w:rFonts w:ascii="GHEA Grapalat" w:hAnsi="GHEA Grapalat"/>
          <w:sz w:val="20"/>
          <w:szCs w:val="20"/>
          <w:vertAlign w:val="superscript"/>
        </w:rPr>
        <w:t>наименование Компании</w:t>
      </w:r>
    </w:p>
    <w:p w:rsidR="000A214C" w:rsidRPr="00A4313C" w:rsidRDefault="000A214C" w:rsidP="000A214C">
      <w:pPr>
        <w:widowControl w:val="0"/>
        <w:jc w:val="both"/>
        <w:rPr>
          <w:rFonts w:ascii="GHEA Grapalat" w:hAnsi="GHEA Grapalat"/>
          <w:sz w:val="20"/>
          <w:szCs w:val="20"/>
          <w:lang w:val="en-US"/>
        </w:rPr>
      </w:pPr>
      <w:r w:rsidRPr="00A4313C">
        <w:rPr>
          <w:rFonts w:ascii="GHEA Grapalat" w:hAnsi="GHEA Grapalat"/>
          <w:sz w:val="20"/>
          <w:szCs w:val="20"/>
          <w:lang w:val="en-US"/>
        </w:rPr>
        <w:t>_________________________________________________________________________</w:t>
      </w:r>
    </w:p>
    <w:p w:rsidR="000A214C" w:rsidRPr="00A4313C" w:rsidRDefault="000A214C" w:rsidP="000A214C">
      <w:pPr>
        <w:widowControl w:val="0"/>
        <w:spacing w:after="160"/>
        <w:jc w:val="center"/>
        <w:rPr>
          <w:rFonts w:ascii="GHEA Grapalat" w:hAnsi="GHEA Grapalat"/>
          <w:sz w:val="20"/>
          <w:szCs w:val="20"/>
          <w:vertAlign w:val="superscript"/>
        </w:rPr>
      </w:pPr>
      <w:r w:rsidRPr="00A4313C">
        <w:rPr>
          <w:rFonts w:ascii="GHEA Grapalat" w:hAnsi="GHEA Grapalat"/>
          <w:sz w:val="20"/>
          <w:szCs w:val="20"/>
          <w:vertAlign w:val="superscript"/>
        </w:rPr>
        <w:t>имя, фамилия, паспортные данные директора компании</w:t>
      </w:r>
    </w:p>
    <w:p w:rsidR="000A214C" w:rsidRPr="00A4313C" w:rsidRDefault="000A214C" w:rsidP="000A214C">
      <w:pPr>
        <w:widowControl w:val="0"/>
        <w:spacing w:after="160"/>
        <w:jc w:val="both"/>
        <w:rPr>
          <w:rFonts w:ascii="GHEA Grapalat" w:hAnsi="GHEA Grapalat" w:cs="GHEA Grapalat"/>
          <w:sz w:val="20"/>
          <w:szCs w:val="20"/>
        </w:rPr>
      </w:pPr>
      <w:r w:rsidRPr="00A4313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4313C" w:rsidRDefault="000A214C" w:rsidP="000A214C">
      <w:pPr>
        <w:widowControl w:val="0"/>
        <w:spacing w:after="160"/>
        <w:jc w:val="center"/>
        <w:rPr>
          <w:rFonts w:ascii="GHEA Grapalat" w:hAnsi="GHEA Grapalat" w:cs="GHEA Grapalat"/>
          <w:b/>
          <w:bCs/>
          <w:sz w:val="20"/>
          <w:szCs w:val="20"/>
        </w:rPr>
      </w:pPr>
      <w:r w:rsidRPr="00A4313C">
        <w:rPr>
          <w:rFonts w:ascii="GHEA Grapalat" w:hAnsi="GHEA Grapalat"/>
          <w:b/>
          <w:sz w:val="20"/>
          <w:szCs w:val="20"/>
        </w:rPr>
        <w:t>1. Предмет соглашения</w:t>
      </w:r>
    </w:p>
    <w:p w:rsidR="000A214C" w:rsidRPr="00A4313C" w:rsidRDefault="000A214C" w:rsidP="004A33FD">
      <w:pPr>
        <w:widowControl w:val="0"/>
        <w:tabs>
          <w:tab w:val="left" w:pos="567"/>
        </w:tabs>
        <w:jc w:val="both"/>
        <w:rPr>
          <w:rFonts w:ascii="GHEA Grapalat" w:hAnsi="GHEA Grapalat" w:cs="GHEA Grapalat"/>
          <w:sz w:val="20"/>
          <w:szCs w:val="20"/>
        </w:rPr>
      </w:pPr>
      <w:r w:rsidRPr="00A4313C">
        <w:rPr>
          <w:rFonts w:ascii="GHEA Grapalat" w:hAnsi="GHEA Grapalat"/>
          <w:sz w:val="20"/>
          <w:szCs w:val="20"/>
        </w:rPr>
        <w:t>1</w:t>
      </w:r>
      <w:r w:rsidRPr="00A4313C">
        <w:rPr>
          <w:rFonts w:ascii="GHEA Grapalat" w:hAnsi="GHEA Grapalat"/>
          <w:spacing w:val="-6"/>
          <w:sz w:val="20"/>
          <w:szCs w:val="20"/>
        </w:rPr>
        <w:t>.1.</w:t>
      </w:r>
      <w:r w:rsidRPr="00A4313C">
        <w:rPr>
          <w:rFonts w:ascii="GHEA Grapalat" w:hAnsi="GHEA Grapalat"/>
          <w:spacing w:val="-6"/>
          <w:sz w:val="20"/>
          <w:szCs w:val="20"/>
        </w:rPr>
        <w:tab/>
        <w:t xml:space="preserve">Компания участвует в организованной </w:t>
      </w:r>
      <w:r w:rsidR="004A33FD">
        <w:rPr>
          <w:rFonts w:ascii="GHEA Grapalat" w:hAnsi="GHEA Grapalat"/>
          <w:spacing w:val="-6"/>
          <w:sz w:val="20"/>
          <w:szCs w:val="20"/>
        </w:rPr>
        <w:t>Фонд ЕГУ</w:t>
      </w:r>
      <w:r w:rsidRPr="00A4313C">
        <w:rPr>
          <w:rFonts w:ascii="GHEA Grapalat" w:hAnsi="GHEA Grapalat"/>
          <w:spacing w:val="-6"/>
          <w:sz w:val="20"/>
          <w:szCs w:val="20"/>
        </w:rPr>
        <w:t xml:space="preserve"> *(далее — Заказчик) </w:t>
      </w:r>
      <w:r w:rsidRPr="00A4313C">
        <w:rPr>
          <w:rFonts w:ascii="GHEA Grapalat" w:hAnsi="GHEA Grapalat"/>
          <w:sz w:val="20"/>
          <w:szCs w:val="20"/>
        </w:rPr>
        <w:t xml:space="preserve">процедуре закупок под кодом </w:t>
      </w:r>
      <w:r w:rsidR="004A33FD">
        <w:rPr>
          <w:rFonts w:ascii="GHEA Grapalat" w:hAnsi="GHEA Grapalat"/>
          <w:i/>
          <w:sz w:val="20"/>
          <w:szCs w:val="20"/>
        </w:rPr>
        <w:t>ԵՊՀ-ԳՀԽԾՁԲ-</w:t>
      </w:r>
      <w:r w:rsidR="0071717C">
        <w:rPr>
          <w:rFonts w:ascii="GHEA Grapalat" w:hAnsi="GHEA Grapalat"/>
          <w:i/>
          <w:sz w:val="20"/>
          <w:szCs w:val="20"/>
        </w:rPr>
        <w:t>26/03</w:t>
      </w:r>
      <w:r w:rsidRPr="00A4313C">
        <w:rPr>
          <w:rFonts w:ascii="GHEA Grapalat" w:hAnsi="GHEA Grapalat"/>
          <w:sz w:val="20"/>
          <w:szCs w:val="20"/>
        </w:rPr>
        <w:t xml:space="preserve">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1.2.</w:t>
      </w:r>
      <w:r w:rsidRPr="00A4313C">
        <w:rPr>
          <w:rFonts w:ascii="GHEA Grapalat" w:hAnsi="GHEA Grapalat"/>
          <w:sz w:val="20"/>
          <w:szCs w:val="20"/>
        </w:rPr>
        <w:tab/>
        <w:t>В качестве обеспечения исполнения договора, заключаемого в</w:t>
      </w:r>
      <w:r w:rsidRPr="00A4313C">
        <w:rPr>
          <w:rFonts w:ascii="Courier New" w:hAnsi="Courier New" w:cs="Courier New"/>
          <w:sz w:val="20"/>
          <w:szCs w:val="20"/>
          <w:lang w:val="en-US"/>
        </w:rPr>
        <w:t> </w:t>
      </w:r>
      <w:r w:rsidRPr="00A4313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1.3.</w:t>
      </w:r>
      <w:r w:rsidRPr="00A4313C">
        <w:rPr>
          <w:rFonts w:ascii="GHEA Grapalat" w:hAnsi="GHEA Grapalat"/>
          <w:sz w:val="20"/>
          <w:szCs w:val="20"/>
        </w:rPr>
        <w:tab/>
        <w:t>Подписав платежное требование (далее — Требование), прилагаемое к</w:t>
      </w:r>
      <w:r w:rsidRPr="00A4313C">
        <w:rPr>
          <w:sz w:val="20"/>
          <w:szCs w:val="20"/>
          <w:lang w:val="en-US"/>
        </w:rPr>
        <w:t> </w:t>
      </w:r>
      <w:r w:rsidRPr="00A4313C">
        <w:rPr>
          <w:rFonts w:ascii="GHEA Grapalat" w:hAnsi="GHEA Grapalat"/>
          <w:sz w:val="20"/>
          <w:szCs w:val="20"/>
        </w:rPr>
        <w:t xml:space="preserve">настоящему Соглашению о неустойке, Компания безотзывно соглашается, что: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а)</w:t>
      </w:r>
      <w:r w:rsidRPr="00A4313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б)</w:t>
      </w:r>
      <w:r w:rsidRPr="00A4313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в)</w:t>
      </w:r>
      <w:r w:rsidRPr="00A4313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г)</w:t>
      </w:r>
      <w:r w:rsidRPr="00A4313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д)</w:t>
      </w:r>
      <w:r w:rsidRPr="00A4313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w:t>
      </w:r>
      <w:r w:rsidR="00D5354C" w:rsidRPr="00A4313C">
        <w:rPr>
          <w:rFonts w:ascii="GHEA Grapalat" w:hAnsi="GHEA Grapalat"/>
          <w:sz w:val="20"/>
          <w:szCs w:val="20"/>
        </w:rPr>
        <w:t>4</w:t>
      </w:r>
      <w:r w:rsidRPr="00A4313C">
        <w:rPr>
          <w:rFonts w:ascii="GHEA Grapalat" w:hAnsi="GHEA Grapalat"/>
          <w:sz w:val="20"/>
          <w:szCs w:val="20"/>
        </w:rPr>
        <w:t>.</w:t>
      </w:r>
      <w:r w:rsidRPr="00A4313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313C">
        <w:rPr>
          <w:rFonts w:ascii="Courier New" w:hAnsi="Courier New" w:cs="Courier New"/>
          <w:sz w:val="20"/>
          <w:szCs w:val="20"/>
          <w:lang w:val="en-US"/>
        </w:rPr>
        <w:t> </w:t>
      </w:r>
      <w:r w:rsidRPr="00A4313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w:t>
      </w:r>
      <w:r w:rsidR="00D5354C" w:rsidRPr="00A4313C">
        <w:rPr>
          <w:rFonts w:ascii="GHEA Grapalat" w:hAnsi="GHEA Grapalat"/>
          <w:sz w:val="20"/>
          <w:szCs w:val="20"/>
        </w:rPr>
        <w:t>5</w:t>
      </w:r>
      <w:r w:rsidRPr="00A4313C">
        <w:rPr>
          <w:rFonts w:ascii="GHEA Grapalat" w:hAnsi="GHEA Grapalat"/>
          <w:sz w:val="20"/>
          <w:szCs w:val="20"/>
        </w:rPr>
        <w:t>.</w:t>
      </w:r>
      <w:r w:rsidRPr="00A4313C">
        <w:rPr>
          <w:rFonts w:ascii="GHEA Grapalat" w:hAnsi="GHEA Grapalat"/>
          <w:sz w:val="20"/>
          <w:szCs w:val="20"/>
        </w:rPr>
        <w:tab/>
        <w:t>Заказчик может представить в Банк-плательщик иные дополнительные документы.</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w:t>
      </w:r>
      <w:r w:rsidR="00D5354C" w:rsidRPr="00A4313C">
        <w:rPr>
          <w:rFonts w:ascii="GHEA Grapalat" w:hAnsi="GHEA Grapalat"/>
          <w:sz w:val="20"/>
          <w:szCs w:val="20"/>
        </w:rPr>
        <w:t>6</w:t>
      </w:r>
      <w:r w:rsidRPr="00A4313C">
        <w:rPr>
          <w:rFonts w:ascii="GHEA Grapalat" w:hAnsi="GHEA Grapalat"/>
          <w:sz w:val="20"/>
          <w:szCs w:val="20"/>
        </w:rPr>
        <w:t>. Банк не несет какой-либо ответственности за риски (понесенные</w:t>
      </w:r>
      <w:r w:rsidRPr="00A4313C">
        <w:rPr>
          <w:rFonts w:ascii="Courier New" w:hAnsi="Courier New" w:cs="Courier New"/>
          <w:sz w:val="20"/>
          <w:szCs w:val="20"/>
          <w:lang w:val="en-US"/>
        </w:rPr>
        <w:t> </w:t>
      </w:r>
      <w:r w:rsidRPr="00A4313C">
        <w:rPr>
          <w:rFonts w:ascii="GHEA Grapalat" w:hAnsi="GHEA Grapalat"/>
          <w:sz w:val="20"/>
          <w:szCs w:val="20"/>
        </w:rPr>
        <w:t xml:space="preserve">Компанией убытки) и негативные </w:t>
      </w:r>
      <w:r w:rsidRPr="00A4313C">
        <w:rPr>
          <w:rFonts w:ascii="GHEA Grapalat" w:hAnsi="GHEA Grapalat"/>
          <w:sz w:val="20"/>
          <w:szCs w:val="20"/>
        </w:rPr>
        <w:lastRenderedPageBreak/>
        <w:t>последствия, возникшие для Компании в результате уплаты Банком-плательщиком суммы, указанной в</w:t>
      </w:r>
      <w:r w:rsidRPr="00A4313C">
        <w:rPr>
          <w:rFonts w:ascii="Courier New" w:hAnsi="Courier New" w:cs="Courier New"/>
          <w:sz w:val="20"/>
          <w:szCs w:val="20"/>
          <w:lang w:val="en-US"/>
        </w:rPr>
        <w:t> </w:t>
      </w:r>
      <w:r w:rsidRPr="00A4313C">
        <w:rPr>
          <w:rFonts w:ascii="GHEA Grapalat" w:hAnsi="GHEA Grapalat"/>
          <w:sz w:val="20"/>
          <w:szCs w:val="20"/>
        </w:rPr>
        <w:t>Требовании. Банк не обязан проверять факты нарушения Компанией условий договора.</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w:t>
      </w:r>
      <w:r w:rsidR="00D5354C" w:rsidRPr="00A4313C">
        <w:rPr>
          <w:rFonts w:ascii="GHEA Grapalat" w:hAnsi="GHEA Grapalat"/>
          <w:sz w:val="20"/>
          <w:szCs w:val="20"/>
        </w:rPr>
        <w:t>7</w:t>
      </w:r>
      <w:r w:rsidRPr="00A4313C">
        <w:rPr>
          <w:rFonts w:ascii="GHEA Grapalat" w:hAnsi="GHEA Grapalat"/>
          <w:sz w:val="20"/>
          <w:szCs w:val="20"/>
        </w:rPr>
        <w:t>.</w:t>
      </w:r>
      <w:r w:rsidRPr="00A4313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w:t>
      </w:r>
      <w:r w:rsidR="00D5354C" w:rsidRPr="00A4313C">
        <w:rPr>
          <w:rFonts w:ascii="GHEA Grapalat" w:hAnsi="GHEA Grapalat"/>
          <w:sz w:val="20"/>
          <w:szCs w:val="20"/>
        </w:rPr>
        <w:t>8</w:t>
      </w:r>
      <w:r w:rsidRPr="00A4313C">
        <w:rPr>
          <w:rFonts w:ascii="GHEA Grapalat" w:hAnsi="GHEA Grapalat"/>
          <w:sz w:val="20"/>
          <w:szCs w:val="20"/>
        </w:rPr>
        <w:t>.</w:t>
      </w:r>
      <w:r w:rsidRPr="00A4313C">
        <w:rPr>
          <w:rFonts w:ascii="GHEA Grapalat" w:hAnsi="GHEA Grapalat"/>
          <w:sz w:val="20"/>
          <w:szCs w:val="20"/>
        </w:rPr>
        <w:tab/>
        <w:t>В случае если в течение десяти рабочих дней после представления в</w:t>
      </w:r>
      <w:r w:rsidRPr="00A4313C">
        <w:rPr>
          <w:rFonts w:ascii="Courier New" w:hAnsi="Courier New" w:cs="Courier New"/>
          <w:sz w:val="20"/>
          <w:szCs w:val="20"/>
          <w:lang w:val="en-US"/>
        </w:rPr>
        <w:t> </w:t>
      </w:r>
      <w:r w:rsidRPr="00A4313C">
        <w:rPr>
          <w:rFonts w:ascii="GHEA Grapalat" w:hAnsi="GHEA Grapalat"/>
          <w:sz w:val="20"/>
          <w:szCs w:val="20"/>
        </w:rPr>
        <w:t>Банк настоящего Соглашения и прилагаемого Требования по независящим от</w:t>
      </w:r>
      <w:r w:rsidRPr="00A4313C">
        <w:rPr>
          <w:rFonts w:ascii="Courier New" w:hAnsi="Courier New" w:cs="Courier New"/>
          <w:sz w:val="20"/>
          <w:szCs w:val="20"/>
          <w:lang w:val="en-US"/>
        </w:rPr>
        <w:t> </w:t>
      </w:r>
      <w:r w:rsidRPr="00A4313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313C">
        <w:rPr>
          <w:rFonts w:ascii="Courier New" w:hAnsi="Courier New" w:cs="Courier New"/>
          <w:sz w:val="20"/>
          <w:szCs w:val="20"/>
          <w:lang w:val="en-US"/>
        </w:rPr>
        <w:t> </w:t>
      </w:r>
      <w:r w:rsidRPr="00A4313C">
        <w:rPr>
          <w:rFonts w:ascii="GHEA Grapalat" w:hAnsi="GHEA Grapalat"/>
          <w:sz w:val="20"/>
          <w:szCs w:val="20"/>
        </w:rPr>
        <w:t>неуплатой.</w:t>
      </w:r>
    </w:p>
    <w:p w:rsidR="000A214C" w:rsidRPr="00A4313C" w:rsidRDefault="000A214C" w:rsidP="000A214C">
      <w:pPr>
        <w:widowControl w:val="0"/>
        <w:spacing w:after="160"/>
        <w:jc w:val="center"/>
        <w:rPr>
          <w:rFonts w:ascii="GHEA Grapalat" w:hAnsi="GHEA Grapalat" w:cs="GHEA Grapalat"/>
          <w:b/>
          <w:bCs/>
          <w:sz w:val="20"/>
          <w:szCs w:val="20"/>
        </w:rPr>
      </w:pPr>
      <w:r w:rsidRPr="00A4313C">
        <w:rPr>
          <w:rFonts w:ascii="GHEA Grapalat" w:hAnsi="GHEA Grapalat"/>
          <w:b/>
          <w:sz w:val="20"/>
          <w:szCs w:val="20"/>
        </w:rPr>
        <w:t>2. Иные условия</w:t>
      </w:r>
    </w:p>
    <w:p w:rsidR="002909B4" w:rsidRPr="00A4313C" w:rsidRDefault="000A214C" w:rsidP="002909B4">
      <w:pPr>
        <w:widowControl w:val="0"/>
        <w:tabs>
          <w:tab w:val="left" w:pos="1134"/>
        </w:tabs>
        <w:spacing w:after="160"/>
        <w:ind w:firstLine="567"/>
        <w:jc w:val="both"/>
        <w:rPr>
          <w:rFonts w:ascii="GHEA Grapalat" w:hAnsi="GHEA Grapalat"/>
          <w:sz w:val="20"/>
          <w:szCs w:val="20"/>
          <w:lang w:val="hy-AM"/>
        </w:rPr>
      </w:pPr>
      <w:r w:rsidRPr="00A4313C">
        <w:rPr>
          <w:rFonts w:ascii="GHEA Grapalat" w:hAnsi="GHEA Grapalat"/>
          <w:sz w:val="20"/>
          <w:szCs w:val="20"/>
        </w:rPr>
        <w:t>2.1.</w:t>
      </w:r>
      <w:r w:rsidRPr="00A4313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4313C">
        <w:rPr>
          <w:rFonts w:ascii="GHEA Grapalat" w:hAnsi="GHEA Grapalat"/>
          <w:sz w:val="20"/>
          <w:szCs w:val="20"/>
        </w:rPr>
        <w:t xml:space="preserve">до двадцатого рабочего дня, </w:t>
      </w:r>
      <w:r w:rsidR="004D31CE" w:rsidRPr="00A4313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2.2.</w:t>
      </w:r>
      <w:r w:rsidRPr="00A4313C">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2.2.1.</w:t>
      </w:r>
      <w:r w:rsidRPr="00A4313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4313C"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2.2.2.</w:t>
      </w:r>
      <w:r w:rsidRPr="00A4313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4313C" w:rsidRDefault="000A214C" w:rsidP="000A214C">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2.3.</w:t>
      </w:r>
      <w:r w:rsidRPr="00A4313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4313C" w:rsidRDefault="000A214C" w:rsidP="000A214C">
      <w:pPr>
        <w:widowControl w:val="0"/>
        <w:spacing w:after="160"/>
        <w:ind w:firstLine="567"/>
        <w:jc w:val="center"/>
        <w:rPr>
          <w:rFonts w:ascii="GHEA Grapalat" w:hAnsi="GHEA Grapalat"/>
          <w:b/>
          <w:sz w:val="20"/>
          <w:szCs w:val="20"/>
        </w:rPr>
      </w:pPr>
      <w:r w:rsidRPr="00A4313C">
        <w:rPr>
          <w:rFonts w:ascii="GHEA Grapalat" w:hAnsi="GHEA Grapalat"/>
          <w:b/>
          <w:sz w:val="20"/>
          <w:szCs w:val="20"/>
        </w:rPr>
        <w:t>3. Адрес, банковские реквизиты Компании</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0A214C">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наименование компании</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0A214C">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адрес компании</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0A214C">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наименование обслуживающего компанию банка</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0A214C">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номер банковского счета компании</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0A214C">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учетный номер налогоплательщика компании</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632AC2">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имя, фамилия и подпись директора компании</w:t>
      </w:r>
    </w:p>
    <w:p w:rsidR="000A214C" w:rsidRPr="00A4313C" w:rsidRDefault="00632AC2" w:rsidP="00632AC2">
      <w:pPr>
        <w:widowControl w:val="0"/>
        <w:spacing w:after="160"/>
        <w:rPr>
          <w:rFonts w:ascii="GHEA Grapalat" w:hAnsi="GHEA Grapalat"/>
          <w:sz w:val="20"/>
          <w:szCs w:val="20"/>
        </w:rPr>
      </w:pPr>
      <w:r w:rsidRPr="00A4313C">
        <w:rPr>
          <w:rFonts w:ascii="GHEA Grapalat" w:hAnsi="GHEA Grapalat"/>
          <w:sz w:val="20"/>
          <w:szCs w:val="20"/>
        </w:rPr>
        <w:t xml:space="preserve">День/месяц/год                                                                                    </w:t>
      </w:r>
      <w:r w:rsidR="000A214C" w:rsidRPr="00A4313C">
        <w:rPr>
          <w:rFonts w:ascii="GHEA Grapalat" w:hAnsi="GHEA Grapalat"/>
          <w:sz w:val="20"/>
          <w:szCs w:val="20"/>
        </w:rPr>
        <w:t>М. П.</w:t>
      </w:r>
    </w:p>
    <w:p w:rsidR="00BE2572" w:rsidRPr="00A4313C" w:rsidRDefault="00BE2572" w:rsidP="00BE2572">
      <w:pPr>
        <w:widowControl w:val="0"/>
        <w:spacing w:after="160"/>
        <w:jc w:val="center"/>
        <w:rPr>
          <w:rFonts w:ascii="GHEA Grapalat" w:hAnsi="GHEA Grapalat" w:cs="Sylfaen"/>
          <w:sz w:val="20"/>
          <w:szCs w:val="20"/>
        </w:rPr>
      </w:pPr>
    </w:p>
    <w:p w:rsidR="00E752B6" w:rsidRPr="00A4313C" w:rsidRDefault="00E752B6" w:rsidP="00BE2572">
      <w:pPr>
        <w:rPr>
          <w:rFonts w:ascii="GHEA Grapalat" w:hAnsi="GHEA Grapalat" w:cs="Sylfaen"/>
          <w:sz w:val="20"/>
          <w:szCs w:val="20"/>
        </w:rPr>
      </w:pPr>
    </w:p>
    <w:p w:rsidR="00E752B6" w:rsidRPr="00A4313C"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431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3402"/>
              </w:tabs>
              <w:spacing w:after="160"/>
              <w:ind w:left="360"/>
              <w:rPr>
                <w:rFonts w:ascii="GHEA Grapalat" w:hAnsi="GHEA Grapalat" w:cs="Sylfaen"/>
                <w:b/>
                <w:bCs/>
                <w:sz w:val="20"/>
                <w:szCs w:val="20"/>
                <w:lang w:val="en-US"/>
              </w:rPr>
            </w:pPr>
            <w:r w:rsidRPr="00A4313C">
              <w:rPr>
                <w:rFonts w:ascii="GHEA Grapalat" w:hAnsi="GHEA Grapalat"/>
                <w:b/>
                <w:sz w:val="20"/>
                <w:szCs w:val="20"/>
                <w:lang w:val="en-US"/>
              </w:rPr>
              <w:lastRenderedPageBreak/>
              <w:t>1.</w:t>
            </w:r>
            <w:r w:rsidRPr="00A4313C">
              <w:rPr>
                <w:rFonts w:ascii="GHEA Grapalat" w:hAnsi="GHEA Grapalat"/>
                <w:b/>
                <w:sz w:val="20"/>
                <w:szCs w:val="20"/>
                <w:lang w:val="en-US"/>
              </w:rPr>
              <w:tab/>
            </w:r>
            <w:r w:rsidRPr="00A4313C">
              <w:rPr>
                <w:rFonts w:ascii="GHEA Grapalat" w:hAnsi="GHEA Grapalat"/>
                <w:b/>
                <w:sz w:val="20"/>
                <w:szCs w:val="20"/>
              </w:rPr>
              <w:t xml:space="preserve">ПЛАТЕЖНОЕ ТРЕБОВАНИЕ </w:t>
            </w:r>
            <w:r w:rsidRPr="00A4313C">
              <w:rPr>
                <w:rFonts w:ascii="GHEA Grapalat" w:hAnsi="GHEA Grapalat"/>
                <w:b/>
                <w:sz w:val="20"/>
                <w:szCs w:val="20"/>
                <w:lang w:val="en-US"/>
              </w:rPr>
              <w:t>*</w:t>
            </w:r>
          </w:p>
        </w:tc>
      </w:tr>
      <w:tr w:rsidR="00E752B6" w:rsidRPr="00A431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cs="Sylfaen"/>
                <w:sz w:val="20"/>
                <w:szCs w:val="20"/>
              </w:rPr>
            </w:pPr>
            <w:r w:rsidRPr="00A4313C">
              <w:rPr>
                <w:rFonts w:ascii="GHEA Grapalat" w:hAnsi="GHEA Grapalat"/>
                <w:sz w:val="20"/>
                <w:szCs w:val="20"/>
              </w:rPr>
              <w:t>2.</w:t>
            </w:r>
            <w:r w:rsidRPr="00A4313C">
              <w:rPr>
                <w:rFonts w:ascii="GHEA Grapalat" w:hAnsi="GHEA Grapalat"/>
                <w:sz w:val="20"/>
                <w:szCs w:val="20"/>
              </w:rPr>
              <w:tab/>
              <w:t xml:space="preserve">Номер </w:t>
            </w:r>
          </w:p>
        </w:tc>
      </w:tr>
      <w:tr w:rsidR="00E752B6" w:rsidRPr="00A4313C"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3390"/>
              </w:tabs>
              <w:spacing w:after="160"/>
              <w:ind w:left="322"/>
              <w:rPr>
                <w:rFonts w:ascii="GHEA Grapalat" w:hAnsi="GHEA Grapalat" w:cs="Sylfaen"/>
                <w:sz w:val="20"/>
                <w:szCs w:val="20"/>
              </w:rPr>
            </w:pPr>
            <w:r w:rsidRPr="00A4313C">
              <w:rPr>
                <w:rFonts w:ascii="GHEA Grapalat" w:hAnsi="GHEA Grapalat"/>
                <w:sz w:val="20"/>
                <w:szCs w:val="20"/>
              </w:rPr>
              <w:t>3</w:t>
            </w:r>
            <w:r w:rsidRPr="00A4313C">
              <w:rPr>
                <w:rFonts w:ascii="GHEA Grapalat" w:hAnsi="GHEA Grapalat"/>
                <w:sz w:val="20"/>
                <w:szCs w:val="20"/>
              </w:rPr>
              <w:tab/>
              <w:t>Дата представления: "___" ___ 20___г.</w:t>
            </w:r>
          </w:p>
        </w:tc>
      </w:tr>
      <w:tr w:rsidR="00E752B6" w:rsidRPr="00A4313C"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4.</w:t>
            </w:r>
            <w:r w:rsidRPr="00A4313C">
              <w:rPr>
                <w:rFonts w:ascii="GHEA Grapalat" w:hAnsi="GHEA Grapalat"/>
                <w:sz w:val="20"/>
                <w:szCs w:val="20"/>
              </w:rPr>
              <w:tab/>
              <w:t>Наименование, или имя, фамилия плательщика (Компания:</w:t>
            </w:r>
          </w:p>
        </w:tc>
      </w:tr>
      <w:tr w:rsidR="00E752B6" w:rsidRPr="00A4313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Обслуживающая плательщика Финансовая организация (банк):</w:t>
            </w:r>
          </w:p>
        </w:tc>
      </w:tr>
      <w:tr w:rsidR="00E752B6" w:rsidRPr="00A4313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6.</w:t>
            </w:r>
            <w:r w:rsidRPr="00A4313C">
              <w:rPr>
                <w:rFonts w:ascii="GHEA Grapalat" w:hAnsi="GHEA Grapalat"/>
                <w:sz w:val="20"/>
                <w:szCs w:val="20"/>
              </w:rPr>
              <w:tab/>
              <w:t>Номер счета плательщика:</w:t>
            </w:r>
          </w:p>
        </w:tc>
      </w:tr>
      <w:tr w:rsidR="00E752B6" w:rsidRPr="00A431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7.</w:t>
            </w:r>
            <w:r w:rsidRPr="00A4313C">
              <w:rPr>
                <w:rFonts w:ascii="GHEA Grapalat" w:hAnsi="GHEA Grapalat"/>
                <w:sz w:val="20"/>
                <w:szCs w:val="20"/>
              </w:rPr>
              <w:tab/>
              <w:t>УНН плательщика:</w:t>
            </w:r>
          </w:p>
        </w:tc>
      </w:tr>
      <w:tr w:rsidR="00E752B6" w:rsidRPr="00A431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8.</w:t>
            </w:r>
            <w:r w:rsidRPr="00A4313C">
              <w:rPr>
                <w:rFonts w:ascii="GHEA Grapalat" w:hAnsi="GHEA Grapalat"/>
                <w:sz w:val="20"/>
                <w:szCs w:val="20"/>
              </w:rPr>
              <w:tab/>
              <w:t>НЗОУ плательщика:</w:t>
            </w:r>
          </w:p>
        </w:tc>
      </w:tr>
      <w:tr w:rsidR="00E752B6" w:rsidRPr="00A431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9.</w:t>
            </w:r>
            <w:r w:rsidRPr="00A4313C">
              <w:rPr>
                <w:rFonts w:ascii="GHEA Grapalat" w:hAnsi="GHEA Grapalat"/>
                <w:sz w:val="20"/>
                <w:szCs w:val="20"/>
              </w:rPr>
              <w:tab/>
              <w:t>Наименование, или имя, фамилия бенефициара:</w:t>
            </w:r>
            <w:r w:rsidR="00B80E41">
              <w:rPr>
                <w:rFonts w:ascii="GHEA Grapalat" w:hAnsi="GHEA Grapalat"/>
                <w:sz w:val="20"/>
                <w:szCs w:val="20"/>
              </w:rPr>
              <w:t xml:space="preserve"> </w:t>
            </w:r>
            <w:r w:rsidR="00B80E41">
              <w:rPr>
                <w:rFonts w:ascii="GHEA Grapalat" w:hAnsi="GHEA Grapalat"/>
                <w:spacing w:val="-6"/>
                <w:sz w:val="20"/>
                <w:szCs w:val="20"/>
              </w:rPr>
              <w:t xml:space="preserve"> Фонд ЕГУ</w:t>
            </w:r>
          </w:p>
        </w:tc>
      </w:tr>
      <w:tr w:rsidR="00E752B6" w:rsidRPr="00A431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10.</w:t>
            </w:r>
            <w:r w:rsidRPr="00A4313C">
              <w:rPr>
                <w:rFonts w:ascii="GHEA Grapalat" w:hAnsi="GHEA Grapalat"/>
                <w:sz w:val="20"/>
                <w:szCs w:val="20"/>
              </w:rPr>
              <w:tab/>
              <w:t>НЗОУ бенефициара (не заполняется)</w:t>
            </w:r>
          </w:p>
        </w:tc>
      </w:tr>
      <w:tr w:rsidR="00E752B6" w:rsidRPr="00A4313C"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11.</w:t>
            </w:r>
            <w:r w:rsidRPr="00A4313C">
              <w:rPr>
                <w:rFonts w:ascii="GHEA Grapalat" w:hAnsi="GHEA Grapalat"/>
                <w:sz w:val="20"/>
                <w:szCs w:val="20"/>
              </w:rPr>
              <w:tab/>
              <w:t>УНН бенефициара:</w:t>
            </w:r>
            <w:r w:rsidR="00B80E41">
              <w:rPr>
                <w:rFonts w:ascii="GHEA Grapalat" w:hAnsi="GHEA Grapalat"/>
                <w:sz w:val="20"/>
                <w:szCs w:val="20"/>
              </w:rPr>
              <w:t xml:space="preserve"> </w:t>
            </w:r>
            <w:r w:rsidR="00B80E41" w:rsidRPr="00F5533C">
              <w:rPr>
                <w:rFonts w:ascii="GHEA Grapalat" w:hAnsi="GHEA Grapalat" w:cs="Arial"/>
                <w:sz w:val="20"/>
                <w:szCs w:val="20"/>
              </w:rPr>
              <w:t>01506928</w:t>
            </w:r>
          </w:p>
        </w:tc>
      </w:tr>
      <w:tr w:rsidR="00E752B6" w:rsidRPr="00A4313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Обслуживающая бенефициара Финансовая организация (банк):</w:t>
            </w:r>
          </w:p>
        </w:tc>
      </w:tr>
      <w:tr w:rsidR="00E752B6" w:rsidRPr="00A4313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13.</w:t>
            </w:r>
            <w:r w:rsidRPr="00A4313C">
              <w:rPr>
                <w:rFonts w:ascii="GHEA Grapalat" w:hAnsi="GHEA Grapalat"/>
                <w:sz w:val="20"/>
                <w:szCs w:val="20"/>
              </w:rPr>
              <w:tab/>
              <w:t>Номер счета бенефициара (сч.№)</w:t>
            </w:r>
            <w:r w:rsidR="00B80E41">
              <w:rPr>
                <w:rFonts w:ascii="GHEA Grapalat" w:hAnsi="GHEA Grapalat"/>
                <w:sz w:val="20"/>
                <w:szCs w:val="20"/>
              </w:rPr>
              <w:t xml:space="preserve">  </w:t>
            </w:r>
            <w:r w:rsidR="00B80E41" w:rsidRPr="00F5533C">
              <w:rPr>
                <w:rFonts w:ascii="GHEA Grapalat" w:hAnsi="GHEA Grapalat" w:cs="Arial"/>
                <w:sz w:val="20"/>
                <w:szCs w:val="20"/>
              </w:rPr>
              <w:t>247010000906</w:t>
            </w:r>
            <w:r w:rsidR="00B80E41">
              <w:rPr>
                <w:rFonts w:ascii="GHEA Grapalat" w:hAnsi="GHEA Grapalat" w:cs="Arial"/>
                <w:sz w:val="20"/>
                <w:szCs w:val="20"/>
                <w:lang w:val="hy-AM"/>
              </w:rPr>
              <w:t>0000</w:t>
            </w:r>
          </w:p>
        </w:tc>
      </w:tr>
      <w:tr w:rsidR="00E752B6" w:rsidRPr="00A431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14.</w:t>
            </w:r>
            <w:r w:rsidRPr="00A4313C">
              <w:rPr>
                <w:rFonts w:ascii="GHEA Grapalat" w:hAnsi="GHEA Grapalat"/>
                <w:sz w:val="20"/>
                <w:szCs w:val="20"/>
              </w:rPr>
              <w:tab/>
              <w:t>Сумма (цифрами и прописью):</w:t>
            </w:r>
          </w:p>
        </w:tc>
      </w:tr>
      <w:tr w:rsidR="00E752B6" w:rsidRPr="00A431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15.</w:t>
            </w:r>
            <w:r w:rsidRPr="00A4313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431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16.</w:t>
            </w:r>
            <w:r w:rsidRPr="00A4313C">
              <w:rPr>
                <w:rFonts w:ascii="GHEA Grapalat" w:hAnsi="GHEA Grapalat"/>
                <w:sz w:val="20"/>
                <w:szCs w:val="20"/>
              </w:rPr>
              <w:tab/>
              <w:t>Валюта (прописью и по коду):</w:t>
            </w:r>
          </w:p>
        </w:tc>
      </w:tr>
      <w:tr w:rsidR="00E752B6" w:rsidRPr="00A431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17.</w:t>
            </w:r>
            <w:r w:rsidRPr="00A4313C">
              <w:rPr>
                <w:rFonts w:ascii="GHEA Grapalat" w:hAnsi="GHEA Grapalat"/>
                <w:sz w:val="20"/>
                <w:szCs w:val="20"/>
              </w:rPr>
              <w:tab/>
              <w:t>Цель сделки (уплаты): (для обеспечения исполнения договора)</w:t>
            </w:r>
          </w:p>
        </w:tc>
      </w:tr>
      <w:tr w:rsidR="00E752B6" w:rsidRPr="00A4313C"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18.</w:t>
            </w:r>
            <w:r w:rsidRPr="00A4313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4313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19.</w:t>
            </w:r>
            <w:r w:rsidRPr="00A4313C">
              <w:rPr>
                <w:rFonts w:ascii="GHEA Grapalat" w:hAnsi="GHEA Grapalat"/>
                <w:sz w:val="20"/>
                <w:szCs w:val="20"/>
                <w:lang w:val="en-US"/>
              </w:rPr>
              <w:tab/>
            </w:r>
            <w:r w:rsidRPr="00A4313C">
              <w:rPr>
                <w:rFonts w:ascii="GHEA Grapalat" w:hAnsi="GHEA Grapalat"/>
                <w:sz w:val="20"/>
                <w:szCs w:val="20"/>
              </w:rPr>
              <w:t>Условия оплаты: &lt;акцептованный платеж&gt;</w:t>
            </w:r>
          </w:p>
        </w:tc>
      </w:tr>
      <w:tr w:rsidR="00E752B6" w:rsidRPr="00A4313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lang w:val="en-US"/>
              </w:rPr>
            </w:pPr>
            <w:r w:rsidRPr="00A4313C">
              <w:rPr>
                <w:rFonts w:ascii="GHEA Grapalat" w:hAnsi="GHEA Grapalat"/>
                <w:sz w:val="20"/>
                <w:szCs w:val="20"/>
              </w:rPr>
              <w:t>20.</w:t>
            </w:r>
            <w:r w:rsidRPr="00A4313C">
              <w:rPr>
                <w:rFonts w:ascii="GHEA Grapalat" w:hAnsi="GHEA Grapalat"/>
                <w:sz w:val="20"/>
                <w:szCs w:val="20"/>
                <w:lang w:val="en-US"/>
              </w:rPr>
              <w:tab/>
            </w:r>
            <w:r w:rsidRPr="00A4313C">
              <w:rPr>
                <w:rFonts w:ascii="GHEA Grapalat" w:hAnsi="GHEA Grapalat"/>
                <w:sz w:val="20"/>
                <w:szCs w:val="20"/>
              </w:rPr>
              <w:t>Количество прилагаемых страниц: --- страниц</w:t>
            </w:r>
          </w:p>
        </w:tc>
      </w:tr>
      <w:tr w:rsidR="00E752B6" w:rsidRPr="00A4313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4313C" w:rsidRDefault="00E752B6" w:rsidP="00BF1257">
            <w:pPr>
              <w:widowControl w:val="0"/>
              <w:tabs>
                <w:tab w:val="left" w:pos="851"/>
              </w:tabs>
              <w:spacing w:after="160"/>
              <w:rPr>
                <w:rFonts w:ascii="GHEA Grapalat" w:hAnsi="GHEA Grapalat" w:cs="Sylfaen"/>
                <w:sz w:val="20"/>
                <w:szCs w:val="20"/>
              </w:rPr>
            </w:pPr>
            <w:r w:rsidRPr="00A4313C">
              <w:rPr>
                <w:rFonts w:ascii="GHEA Grapalat" w:hAnsi="GHEA Grapalat"/>
                <w:sz w:val="20"/>
                <w:szCs w:val="20"/>
              </w:rPr>
              <w:t>22.а.</w:t>
            </w:r>
            <w:r w:rsidRPr="00A4313C">
              <w:rPr>
                <w:rFonts w:ascii="GHEA Grapalat" w:hAnsi="GHEA Grapalat"/>
                <w:sz w:val="20"/>
                <w:szCs w:val="20"/>
              </w:rPr>
              <w:tab/>
              <w:t>Подписи бенефициара</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spacing w:after="160"/>
              <w:jc w:val="right"/>
              <w:rPr>
                <w:rFonts w:ascii="GHEA Grapalat" w:hAnsi="GHEA Grapalat" w:cs="Tahoma"/>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spacing w:after="160"/>
              <w:jc w:val="right"/>
              <w:rPr>
                <w:rFonts w:ascii="GHEA Grapalat" w:hAnsi="GHEA Grapalat" w:cs="Sylfaen"/>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tabs>
                <w:tab w:val="left" w:pos="4545"/>
              </w:tabs>
              <w:spacing w:after="160"/>
              <w:rPr>
                <w:rFonts w:ascii="GHEA Grapalat" w:hAnsi="GHEA Grapalat" w:cs="Sylfaen"/>
                <w:sz w:val="20"/>
                <w:szCs w:val="20"/>
              </w:rPr>
            </w:pPr>
            <w:r w:rsidRPr="00A4313C">
              <w:rPr>
                <w:rFonts w:ascii="GHEA Grapalat" w:hAnsi="GHEA Grapalat"/>
                <w:sz w:val="20"/>
                <w:szCs w:val="20"/>
              </w:rPr>
              <w:t>22.б.</w:t>
            </w:r>
            <w:r w:rsidRPr="00A4313C">
              <w:rPr>
                <w:rFonts w:ascii="GHEA Grapalat" w:hAnsi="GHEA Grapalat"/>
                <w:sz w:val="20"/>
                <w:szCs w:val="20"/>
              </w:rPr>
              <w:tab/>
              <w:t>М. П.</w:t>
            </w:r>
          </w:p>
          <w:p w:rsidR="00E752B6" w:rsidRPr="00A4313C"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4313C" w:rsidRDefault="00E752B6" w:rsidP="00BF1257">
            <w:pPr>
              <w:widowControl w:val="0"/>
              <w:tabs>
                <w:tab w:val="left" w:pos="905"/>
              </w:tabs>
              <w:spacing w:after="160"/>
              <w:rPr>
                <w:rFonts w:ascii="GHEA Grapalat" w:hAnsi="GHEA Grapalat" w:cs="Sylfaen"/>
                <w:sz w:val="20"/>
                <w:szCs w:val="20"/>
              </w:rPr>
            </w:pPr>
            <w:r w:rsidRPr="00A4313C">
              <w:rPr>
                <w:rFonts w:ascii="GHEA Grapalat" w:hAnsi="GHEA Grapalat"/>
                <w:sz w:val="20"/>
                <w:szCs w:val="20"/>
              </w:rPr>
              <w:t>21.а.</w:t>
            </w:r>
            <w:r w:rsidRPr="00A4313C">
              <w:rPr>
                <w:rFonts w:ascii="GHEA Grapalat" w:hAnsi="GHEA Grapalat"/>
                <w:sz w:val="20"/>
                <w:szCs w:val="20"/>
              </w:rPr>
              <w:tab/>
            </w:r>
            <w:r w:rsidRPr="00A4313C">
              <w:rPr>
                <w:rFonts w:ascii="Courier New" w:hAnsi="Courier New"/>
                <w:sz w:val="20"/>
                <w:szCs w:val="20"/>
              </w:rPr>
              <w:t> </w:t>
            </w:r>
            <w:r w:rsidRPr="00A4313C">
              <w:rPr>
                <w:rFonts w:ascii="GHEA Grapalat" w:hAnsi="GHEA Grapalat"/>
                <w:sz w:val="20"/>
                <w:szCs w:val="20"/>
              </w:rPr>
              <w:t>Подписи плательщика:</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spacing w:after="160"/>
              <w:jc w:val="right"/>
              <w:rPr>
                <w:rFonts w:ascii="GHEA Grapalat" w:hAnsi="GHEA Grapalat" w:cs="Sylfaen"/>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jc w:val="right"/>
              <w:rPr>
                <w:rFonts w:ascii="GHEA Grapalat" w:hAnsi="GHEA Grapalat" w:cs="Tahoma"/>
                <w:sz w:val="20"/>
                <w:szCs w:val="20"/>
              </w:rPr>
            </w:pPr>
          </w:p>
          <w:p w:rsidR="00E752B6" w:rsidRPr="00A4313C" w:rsidRDefault="00E752B6" w:rsidP="00BF1257">
            <w:pPr>
              <w:widowControl w:val="0"/>
              <w:spacing w:after="160"/>
              <w:jc w:val="right"/>
              <w:rPr>
                <w:rFonts w:ascii="GHEA Grapalat" w:hAnsi="GHEA Grapalat" w:cs="Sylfaen"/>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tabs>
                <w:tab w:val="left" w:pos="4539"/>
              </w:tabs>
              <w:spacing w:after="160"/>
              <w:rPr>
                <w:rFonts w:ascii="GHEA Grapalat" w:hAnsi="GHEA Grapalat" w:cs="Sylfaen"/>
                <w:sz w:val="20"/>
                <w:szCs w:val="20"/>
              </w:rPr>
            </w:pPr>
            <w:r w:rsidRPr="00A4313C">
              <w:rPr>
                <w:rFonts w:ascii="GHEA Grapalat" w:hAnsi="GHEA Grapalat"/>
                <w:sz w:val="20"/>
                <w:szCs w:val="20"/>
              </w:rPr>
              <w:t>21.б.</w:t>
            </w:r>
            <w:r w:rsidRPr="00A4313C">
              <w:rPr>
                <w:rFonts w:ascii="GHEA Grapalat" w:hAnsi="GHEA Grapalat"/>
                <w:sz w:val="20"/>
                <w:szCs w:val="20"/>
              </w:rPr>
              <w:tab/>
              <w:t>М. П.</w:t>
            </w:r>
          </w:p>
        </w:tc>
      </w:tr>
      <w:tr w:rsidR="00E752B6" w:rsidRPr="00A4313C"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4313C" w:rsidRDefault="00E752B6" w:rsidP="00BF1257">
            <w:pPr>
              <w:widowControl w:val="0"/>
              <w:spacing w:after="160"/>
              <w:rPr>
                <w:rFonts w:ascii="GHEA Grapalat" w:hAnsi="GHEA Grapalat" w:cs="Tahoma"/>
                <w:sz w:val="20"/>
                <w:szCs w:val="20"/>
              </w:rPr>
            </w:pPr>
            <w:r w:rsidRPr="00A4313C">
              <w:rPr>
                <w:rFonts w:ascii="GHEA Grapalat" w:hAnsi="GHEA Grapalat"/>
                <w:sz w:val="20"/>
                <w:szCs w:val="20"/>
              </w:rPr>
              <w:lastRenderedPageBreak/>
              <w:t>24.а.</w:t>
            </w:r>
            <w:r w:rsidRPr="00A4313C">
              <w:rPr>
                <w:rFonts w:ascii="GHEA Grapalat" w:hAnsi="GHEA Grapalat"/>
                <w:sz w:val="20"/>
                <w:szCs w:val="20"/>
              </w:rPr>
              <w:tab/>
              <w:t xml:space="preserve"> Обслуживающая бенефициара финансовая организация </w:t>
            </w:r>
          </w:p>
          <w:p w:rsidR="00E752B6" w:rsidRPr="00A4313C" w:rsidRDefault="00E752B6" w:rsidP="00BF1257">
            <w:pPr>
              <w:widowControl w:val="0"/>
              <w:spacing w:after="160"/>
              <w:rPr>
                <w:rFonts w:ascii="GHEA Grapalat" w:hAnsi="GHEA Grapalat"/>
                <w:sz w:val="20"/>
                <w:szCs w:val="20"/>
              </w:rPr>
            </w:pPr>
          </w:p>
          <w:p w:rsidR="00E752B6" w:rsidRPr="00A4313C" w:rsidRDefault="00E752B6" w:rsidP="00BF1257">
            <w:pPr>
              <w:widowControl w:val="0"/>
              <w:jc w:val="right"/>
              <w:rPr>
                <w:rFonts w:ascii="GHEA Grapalat" w:hAnsi="GHEA Grapalat" w:cs="Tahoma"/>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ind w:left="3828" w:right="13"/>
              <w:jc w:val="both"/>
              <w:rPr>
                <w:rFonts w:ascii="GHEA Grapalat" w:hAnsi="GHEA Grapalat" w:cs="Sylfaen"/>
                <w:sz w:val="20"/>
                <w:szCs w:val="20"/>
                <w:vertAlign w:val="superscript"/>
              </w:rPr>
            </w:pPr>
            <w:r w:rsidRPr="00A4313C">
              <w:rPr>
                <w:rFonts w:ascii="GHEA Grapalat" w:hAnsi="GHEA Grapalat"/>
                <w:sz w:val="20"/>
                <w:szCs w:val="20"/>
                <w:vertAlign w:val="superscript"/>
              </w:rPr>
              <w:t>подпись/</w:t>
            </w:r>
          </w:p>
          <w:p w:rsidR="00E752B6" w:rsidRPr="00A4313C" w:rsidRDefault="00E752B6" w:rsidP="00BF1257">
            <w:pPr>
              <w:widowControl w:val="0"/>
              <w:spacing w:after="160"/>
              <w:rPr>
                <w:rFonts w:ascii="GHEA Grapalat" w:hAnsi="GHEA Grapalat" w:cs="Tahoma"/>
                <w:sz w:val="20"/>
                <w:szCs w:val="20"/>
              </w:rPr>
            </w:pPr>
          </w:p>
          <w:p w:rsidR="00E752B6" w:rsidRPr="00A4313C"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4313C" w:rsidRDefault="00E752B6" w:rsidP="00BF1257">
            <w:pPr>
              <w:widowControl w:val="0"/>
              <w:spacing w:after="160"/>
              <w:rPr>
                <w:rFonts w:ascii="GHEA Grapalat" w:hAnsi="GHEA Grapalat" w:cs="Tahoma"/>
                <w:sz w:val="20"/>
                <w:szCs w:val="20"/>
              </w:rPr>
            </w:pPr>
            <w:r w:rsidRPr="00A4313C">
              <w:rPr>
                <w:rFonts w:ascii="GHEA Grapalat" w:hAnsi="GHEA Grapalat"/>
                <w:sz w:val="20"/>
                <w:szCs w:val="20"/>
              </w:rPr>
              <w:t>23.а.</w:t>
            </w:r>
            <w:r w:rsidRPr="00A4313C">
              <w:rPr>
                <w:rFonts w:ascii="GHEA Grapalat" w:hAnsi="GHEA Grapalat"/>
                <w:sz w:val="20"/>
                <w:szCs w:val="20"/>
              </w:rPr>
              <w:tab/>
              <w:t xml:space="preserve"> Обслуживающая плательщика финансовая организация </w:t>
            </w:r>
          </w:p>
          <w:p w:rsidR="00E752B6" w:rsidRPr="00A4313C" w:rsidRDefault="00E752B6" w:rsidP="00BF1257">
            <w:pPr>
              <w:widowControl w:val="0"/>
              <w:spacing w:after="160"/>
              <w:rPr>
                <w:rFonts w:ascii="GHEA Grapalat" w:hAnsi="GHEA Grapalat" w:cs="Tahoma"/>
                <w:sz w:val="20"/>
                <w:szCs w:val="20"/>
              </w:rPr>
            </w:pPr>
          </w:p>
          <w:p w:rsidR="00E752B6" w:rsidRPr="00A4313C" w:rsidRDefault="00E752B6" w:rsidP="00BF1257">
            <w:pPr>
              <w:widowControl w:val="0"/>
              <w:jc w:val="right"/>
              <w:rPr>
                <w:rFonts w:ascii="GHEA Grapalat" w:hAnsi="GHEA Grapalat" w:cs="Tahoma"/>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ind w:right="983"/>
              <w:jc w:val="right"/>
              <w:rPr>
                <w:rFonts w:ascii="GHEA Grapalat" w:hAnsi="GHEA Grapalat" w:cs="Sylfaen"/>
                <w:sz w:val="20"/>
                <w:szCs w:val="20"/>
                <w:vertAlign w:val="superscript"/>
              </w:rPr>
            </w:pPr>
            <w:r w:rsidRPr="00A4313C">
              <w:rPr>
                <w:rFonts w:ascii="GHEA Grapalat" w:hAnsi="GHEA Grapalat"/>
                <w:sz w:val="20"/>
                <w:szCs w:val="20"/>
                <w:vertAlign w:val="superscript"/>
              </w:rPr>
              <w:t>/подпись/</w:t>
            </w:r>
          </w:p>
          <w:p w:rsidR="00E752B6" w:rsidRPr="00A4313C" w:rsidRDefault="00E752B6" w:rsidP="00BF1257">
            <w:pPr>
              <w:widowControl w:val="0"/>
              <w:spacing w:after="160"/>
              <w:rPr>
                <w:rFonts w:ascii="GHEA Grapalat" w:hAnsi="GHEA Grapalat" w:cs="Arial"/>
                <w:sz w:val="20"/>
                <w:szCs w:val="20"/>
              </w:rPr>
            </w:pPr>
          </w:p>
        </w:tc>
      </w:tr>
      <w:tr w:rsidR="00E752B6" w:rsidRPr="00A4313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4313C" w:rsidRDefault="00E752B6" w:rsidP="00BF1257">
            <w:pPr>
              <w:widowControl w:val="0"/>
              <w:tabs>
                <w:tab w:val="left" w:pos="4678"/>
              </w:tabs>
              <w:spacing w:after="160"/>
              <w:rPr>
                <w:rFonts w:ascii="GHEA Grapalat" w:hAnsi="GHEA Grapalat" w:cs="Sylfaen"/>
                <w:sz w:val="20"/>
                <w:szCs w:val="20"/>
              </w:rPr>
            </w:pPr>
            <w:r w:rsidRPr="00A4313C">
              <w:rPr>
                <w:rFonts w:ascii="GHEA Grapalat" w:hAnsi="GHEA Grapalat"/>
                <w:sz w:val="20"/>
                <w:szCs w:val="20"/>
              </w:rPr>
              <w:t>24.б.</w:t>
            </w:r>
            <w:r w:rsidRPr="00A4313C">
              <w:rPr>
                <w:rFonts w:ascii="GHEA Grapalat" w:hAnsi="GHEA Grapalat"/>
                <w:sz w:val="20"/>
                <w:szCs w:val="20"/>
              </w:rPr>
              <w:tab/>
              <w:t>М. П.</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spacing w:after="160"/>
              <w:ind w:right="155"/>
              <w:jc w:val="right"/>
              <w:rPr>
                <w:rFonts w:ascii="GHEA Grapalat" w:hAnsi="GHEA Grapalat" w:cs="Sylfaen"/>
                <w:sz w:val="20"/>
                <w:szCs w:val="20"/>
                <w:lang w:val="en-US"/>
              </w:rPr>
            </w:pPr>
            <w:r w:rsidRPr="00A4313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4313C" w:rsidRDefault="00E752B6" w:rsidP="00BF1257">
            <w:pPr>
              <w:widowControl w:val="0"/>
              <w:tabs>
                <w:tab w:val="left" w:pos="4554"/>
              </w:tabs>
              <w:spacing w:after="160"/>
              <w:rPr>
                <w:rFonts w:ascii="GHEA Grapalat" w:hAnsi="GHEA Grapalat" w:cs="Sylfaen"/>
                <w:sz w:val="20"/>
                <w:szCs w:val="20"/>
              </w:rPr>
            </w:pPr>
            <w:r w:rsidRPr="00A4313C">
              <w:rPr>
                <w:rFonts w:ascii="GHEA Grapalat" w:hAnsi="GHEA Grapalat"/>
                <w:sz w:val="20"/>
                <w:szCs w:val="20"/>
              </w:rPr>
              <w:t>23.б.</w:t>
            </w:r>
            <w:r w:rsidRPr="00A4313C">
              <w:rPr>
                <w:rFonts w:ascii="GHEA Grapalat" w:hAnsi="GHEA Grapalat"/>
                <w:sz w:val="20"/>
                <w:szCs w:val="20"/>
              </w:rPr>
              <w:tab/>
              <w:t>М. П.</w:t>
            </w:r>
          </w:p>
          <w:p w:rsidR="00E752B6" w:rsidRPr="00A4313C" w:rsidRDefault="00E752B6" w:rsidP="00BF1257">
            <w:pPr>
              <w:widowControl w:val="0"/>
              <w:spacing w:after="160"/>
              <w:rPr>
                <w:rFonts w:ascii="GHEA Grapalat" w:hAnsi="GHEA Grapalat"/>
                <w:sz w:val="20"/>
                <w:szCs w:val="20"/>
              </w:rPr>
            </w:pPr>
          </w:p>
          <w:p w:rsidR="00E752B6" w:rsidRPr="00A4313C" w:rsidRDefault="00E752B6" w:rsidP="00BF1257">
            <w:pPr>
              <w:widowControl w:val="0"/>
              <w:spacing w:after="160"/>
              <w:jc w:val="right"/>
              <w:rPr>
                <w:rFonts w:ascii="GHEA Grapalat" w:hAnsi="GHEA Grapalat" w:cs="Sylfaen"/>
                <w:sz w:val="20"/>
                <w:szCs w:val="20"/>
              </w:rPr>
            </w:pPr>
            <w:r w:rsidRPr="00A4313C">
              <w:rPr>
                <w:rFonts w:ascii="GHEA Grapalat" w:hAnsi="GHEA Grapalat"/>
                <w:sz w:val="20"/>
                <w:szCs w:val="20"/>
              </w:rPr>
              <w:t>23.в Дата исполнения: "___" ___ 20___г.</w:t>
            </w:r>
          </w:p>
        </w:tc>
      </w:tr>
    </w:tbl>
    <w:p w:rsidR="00E752B6" w:rsidRPr="00A4313C" w:rsidRDefault="00E752B6" w:rsidP="00E752B6">
      <w:pPr>
        <w:widowControl w:val="0"/>
        <w:spacing w:after="160"/>
        <w:jc w:val="center"/>
        <w:rPr>
          <w:rFonts w:ascii="GHEA Grapalat" w:hAnsi="GHEA Grapalat" w:cs="Sylfaen"/>
          <w:sz w:val="20"/>
          <w:szCs w:val="20"/>
        </w:rPr>
      </w:pPr>
    </w:p>
    <w:p w:rsidR="00E752B6" w:rsidRPr="00A4313C" w:rsidRDefault="00E752B6" w:rsidP="00BE2572">
      <w:pPr>
        <w:rPr>
          <w:rFonts w:ascii="GHEA Grapalat" w:hAnsi="GHEA Grapalat" w:cs="Sylfaen"/>
          <w:sz w:val="20"/>
          <w:szCs w:val="20"/>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BE2572" w:rsidRPr="00A4313C" w:rsidRDefault="00BE2572" w:rsidP="00BE2572">
      <w:pPr>
        <w:rPr>
          <w:rFonts w:ascii="GHEA Grapalat" w:hAnsi="GHEA Grapalat" w:cs="Sylfaen"/>
          <w:sz w:val="20"/>
          <w:szCs w:val="20"/>
        </w:rPr>
      </w:pPr>
      <w:r w:rsidRPr="00A4313C">
        <w:rPr>
          <w:rFonts w:ascii="GHEA Grapalat" w:hAnsi="GHEA Grapalat" w:cs="Sylfaen"/>
          <w:sz w:val="20"/>
          <w:szCs w:val="20"/>
        </w:rPr>
        <w:t xml:space="preserve">*  </w:t>
      </w:r>
      <w:r w:rsidRPr="00A431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4313C" w:rsidRDefault="00BE2572" w:rsidP="00BE2572">
      <w:pPr>
        <w:rPr>
          <w:rFonts w:ascii="GHEA Grapalat" w:hAnsi="GHEA Grapalat" w:cs="Sylfaen"/>
          <w:sz w:val="20"/>
          <w:szCs w:val="20"/>
        </w:rPr>
      </w:pPr>
      <w:r w:rsidRPr="00A4313C">
        <w:rPr>
          <w:rFonts w:ascii="GHEA Grapalat" w:hAnsi="GHEA Grapalat" w:cs="Sylfaen"/>
          <w:sz w:val="20"/>
          <w:szCs w:val="20"/>
        </w:rPr>
        <w:br w:type="page"/>
      </w:r>
    </w:p>
    <w:p w:rsidR="00BE2572" w:rsidRPr="00A4313C" w:rsidRDefault="00BE2572" w:rsidP="00BE2572">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lastRenderedPageBreak/>
        <w:t xml:space="preserve">Обязательные реквизиты платежного требования </w:t>
      </w:r>
      <w:r w:rsidRPr="00A4313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4313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Наличие указанного поля/</w:t>
            </w:r>
          </w:p>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 xml:space="preserve">Требование о заполнении реквизита </w:t>
            </w:r>
          </w:p>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Сторона,</w:t>
            </w:r>
          </w:p>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 xml:space="preserve">заполняющая реквизит </w:t>
            </w:r>
          </w:p>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бенефициар или плательщик</w:t>
            </w:r>
          </w:p>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(в связи с процессом закупки)</w:t>
            </w:r>
          </w:p>
        </w:tc>
      </w:tr>
      <w:tr w:rsidR="00B138F3" w:rsidRPr="00A4313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5</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на документе заранее заполнено "Платежное требование"</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both"/>
              <w:rPr>
                <w:rFonts w:ascii="GHEA Grapalat" w:hAnsi="GHEA Grapalat"/>
                <w:sz w:val="20"/>
                <w:szCs w:val="20"/>
              </w:rPr>
            </w:pPr>
            <w:r w:rsidRPr="00A4313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both"/>
              <w:rPr>
                <w:rFonts w:ascii="GHEA Grapalat" w:hAnsi="GHEA Grapalat"/>
                <w:sz w:val="20"/>
                <w:szCs w:val="20"/>
              </w:rPr>
            </w:pPr>
            <w:r w:rsidRPr="00A4313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both"/>
              <w:rPr>
                <w:rFonts w:ascii="GHEA Grapalat" w:hAnsi="GHEA Grapalat"/>
                <w:sz w:val="20"/>
                <w:szCs w:val="20"/>
              </w:rPr>
            </w:pPr>
            <w:r w:rsidRPr="00A4313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 xml:space="preserve">заполняется </w:t>
            </w:r>
            <w:r w:rsidRPr="00A4313C">
              <w:rPr>
                <w:rFonts w:ascii="GHEA Grapalat" w:hAnsi="GHEA Grapalat"/>
                <w:sz w:val="20"/>
                <w:szCs w:val="20"/>
              </w:rPr>
              <w:lastRenderedPageBreak/>
              <w:t>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заранее заполняется бенефициаром — по приглашению</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 заполняется)</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заранее заполняется бенефициаром — по приглашению</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заранее заполняется бенефициаром — по приглашению</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заранее заполняется бенефициаром — по приглашению</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заполняется плательщиком </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 заполняется и не применяется)</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заранее заполняется бенефициаром — по приглашению</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бенефициаром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Del="0010680B"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cs="Sylfaen"/>
                <w:sz w:val="20"/>
                <w:szCs w:val="20"/>
              </w:rPr>
            </w:pPr>
            <w:r w:rsidRPr="00A4313C">
              <w:rPr>
                <w:rFonts w:ascii="GHEA Grapalat" w:hAnsi="GHEA Grapalat"/>
                <w:sz w:val="20"/>
                <w:szCs w:val="20"/>
              </w:rPr>
              <w:t xml:space="preserve">обязательно </w:t>
            </w:r>
          </w:p>
          <w:p w:rsidR="00BE2572" w:rsidRPr="00A4313C" w:rsidRDefault="00BE2572" w:rsidP="000745BE">
            <w:pPr>
              <w:widowControl w:val="0"/>
              <w:spacing w:after="120"/>
              <w:jc w:val="center"/>
              <w:rPr>
                <w:rFonts w:ascii="GHEA Grapalat" w:hAnsi="GHEA Grapalat" w:cs="Sylfaen"/>
                <w:sz w:val="20"/>
                <w:szCs w:val="20"/>
              </w:rPr>
            </w:pPr>
            <w:r w:rsidRPr="00A4313C">
              <w:rPr>
                <w:rFonts w:ascii="GHEA Grapalat" w:hAnsi="GHEA Grapalat"/>
                <w:sz w:val="20"/>
                <w:szCs w:val="20"/>
              </w:rPr>
              <w:t xml:space="preserve">заполняются слова "акцептованный платеж",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заранее заполняется бенефициаром </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A4313C">
              <w:rPr>
                <w:rFonts w:ascii="GHEA Grapalat" w:hAnsi="GHEA Grapalat"/>
                <w:sz w:val="20"/>
                <w:szCs w:val="20"/>
              </w:rPr>
              <w:lastRenderedPageBreak/>
              <w:t>(банку плательщика)</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заполняется бенефициаром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подписывается плательщиком или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проставляется электронная подпись плательщика</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обязательно: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при наличии печати, когда плательщик представляет Требование в бумажной форме</w:t>
            </w:r>
          </w:p>
          <w:p w:rsidR="00BE2572" w:rsidRPr="00A4313C"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скрепляется печатью плательщика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при представлении в бумажной форме</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обязательно: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подписывается бенефициаром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обязательно: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скрепляется печатью бенефициара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при представлении в банк в бумажной форме</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штамп обслуживающей плательщика </w:t>
            </w:r>
            <w:r w:rsidRPr="00A4313C">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в случае если Платежное требование представлено в </w:t>
            </w:r>
            <w:r w:rsidRPr="00A4313C">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r w:rsidR="00FF3DE9"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bl>
    <w:p w:rsidR="00BE2572" w:rsidRPr="00A4313C" w:rsidRDefault="00BE2572" w:rsidP="00BE2572">
      <w:pPr>
        <w:widowControl w:val="0"/>
        <w:spacing w:after="160"/>
        <w:ind w:left="567" w:right="565"/>
        <w:jc w:val="center"/>
        <w:rPr>
          <w:rFonts w:ascii="GHEA Grapalat" w:hAnsi="GHEA Grapalat"/>
          <w:b/>
          <w:sz w:val="20"/>
          <w:szCs w:val="20"/>
        </w:rPr>
      </w:pPr>
    </w:p>
    <w:p w:rsidR="0093175C" w:rsidRPr="00A4313C" w:rsidRDefault="0093175C">
      <w:pPr>
        <w:rPr>
          <w:rFonts w:ascii="GHEA Grapalat" w:hAnsi="GHEA Grapalat"/>
          <w:b/>
          <w:sz w:val="20"/>
          <w:szCs w:val="20"/>
        </w:rPr>
      </w:pPr>
      <w:r w:rsidRPr="00A4313C">
        <w:rPr>
          <w:rFonts w:ascii="GHEA Grapalat" w:hAnsi="GHEA Grapalat"/>
          <w:b/>
          <w:sz w:val="20"/>
          <w:szCs w:val="20"/>
        </w:rPr>
        <w:br w:type="page"/>
      </w:r>
    </w:p>
    <w:p w:rsidR="00F42158" w:rsidRPr="00A4313C" w:rsidRDefault="00F42158">
      <w:pPr>
        <w:rPr>
          <w:rFonts w:ascii="GHEA Grapalat" w:hAnsi="GHEA Grapalat"/>
          <w:b/>
          <w:sz w:val="20"/>
          <w:szCs w:val="20"/>
        </w:rPr>
      </w:pP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t xml:space="preserve">Приложение № </w:t>
      </w:r>
      <w:r w:rsidR="00B337B0" w:rsidRPr="00A4313C">
        <w:rPr>
          <w:rFonts w:ascii="GHEA Grapalat" w:hAnsi="GHEA Grapalat"/>
          <w:b/>
          <w:sz w:val="20"/>
        </w:rPr>
        <w:t>6</w:t>
      </w:r>
    </w:p>
    <w:p w:rsidR="003B2F27" w:rsidRPr="00A4313C" w:rsidRDefault="003B2F27" w:rsidP="0093175C">
      <w:pPr>
        <w:pStyle w:val="BodyTextIndent3"/>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71717C">
        <w:rPr>
          <w:rFonts w:ascii="GHEA Grapalat" w:hAnsi="GHEA Grapalat"/>
          <w:b/>
        </w:rPr>
        <w:t>26/03</w:t>
      </w:r>
      <w:r w:rsidRPr="00A4313C">
        <w:rPr>
          <w:rFonts w:ascii="GHEA Grapalat" w:hAnsi="GHEA Grapalat"/>
          <w:b/>
        </w:rPr>
        <w:t>"</w:t>
      </w:r>
      <w:r w:rsidRPr="00A4313C">
        <w:rPr>
          <w:rStyle w:val="FootnoteReference"/>
          <w:rFonts w:ascii="GHEA Grapalat" w:hAnsi="GHEA Grapalat"/>
          <w:b/>
        </w:rPr>
        <w:footnoteReference w:customMarkFollows="1" w:id="11"/>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r w:rsidRPr="00A4313C">
              <w:rPr>
                <w:rFonts w:ascii="GHEA Grapalat" w:hAnsi="GHEA Grapalat"/>
                <w:sz w:val="20"/>
                <w:szCs w:val="20"/>
              </w:rPr>
              <w:t>г</w:t>
            </w:r>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предоставляемой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r w:rsidRPr="00A4313C">
        <w:rPr>
          <w:rFonts w:ascii="GHEA Grapalat" w:hAnsi="GHEA Grapalat"/>
          <w:b/>
          <w:sz w:val="20"/>
          <w:szCs w:val="20"/>
        </w:rPr>
        <w:t xml:space="preserve"> </w:t>
      </w:r>
      <w:r w:rsidRPr="00A4313C">
        <w:rPr>
          <w:rFonts w:ascii="GHEA Grapalat" w:hAnsi="GHEA Grapalat"/>
          <w:i/>
          <w:sz w:val="20"/>
          <w:szCs w:val="20"/>
        </w:rPr>
        <w:t xml:space="preserve">Если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313C">
        <w:rPr>
          <w:rFonts w:ascii="GHEA Grapalat" w:hAnsi="GHEA Grapalat"/>
          <w:i/>
          <w:sz w:val="20"/>
          <w:szCs w:val="20"/>
        </w:rPr>
        <w:t>ей</w:t>
      </w:r>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в </w:t>
      </w:r>
      <w:r w:rsidR="00D0407B" w:rsidRPr="00A4313C">
        <w:rPr>
          <w:rFonts w:ascii="GHEA Grapalat" w:hAnsi="GHEA Grapalat"/>
          <w:sz w:val="20"/>
          <w:szCs w:val="20"/>
        </w:rPr>
        <w:t>вследствие</w:t>
      </w:r>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б.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FootnoteReference"/>
          <w:rFonts w:ascii="GHEA Grapalat" w:hAnsi="GHEA Grapalat"/>
          <w:sz w:val="20"/>
          <w:szCs w:val="20"/>
        </w:rPr>
        <w:footnoteReference w:customMarkFollows="1" w:id="12"/>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313C">
        <w:rPr>
          <w:rStyle w:val="FootnoteReference"/>
          <w:rFonts w:ascii="GHEA Grapalat" w:hAnsi="GHEA Grapalat"/>
          <w:sz w:val="20"/>
          <w:szCs w:val="20"/>
        </w:rPr>
        <w:footnoteReference w:customMarkFollows="1" w:id="13"/>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FootnoteReference"/>
          <w:rFonts w:ascii="GHEA Grapalat" w:hAnsi="GHEA Grapalat"/>
          <w:sz w:val="20"/>
          <w:szCs w:val="20"/>
        </w:rPr>
        <w:t xml:space="preserve"> </w:t>
      </w:r>
      <w:r w:rsidR="008E3117" w:rsidRPr="00A4313C">
        <w:rPr>
          <w:rStyle w:val="FootnoteReference"/>
          <w:rFonts w:ascii="GHEA Grapalat" w:hAnsi="GHEA Grapalat"/>
          <w:sz w:val="20"/>
          <w:szCs w:val="20"/>
        </w:rPr>
        <w:footnoteReference w:customMarkFollows="1" w:id="14"/>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позднее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2035B5"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4</w:t>
      </w:r>
      <w:r w:rsidR="00631627" w:rsidRPr="00A4313C">
        <w:rPr>
          <w:rFonts w:ascii="GHEA Grapalat" w:hAnsi="GHEA Grapalat"/>
          <w:sz w:val="20"/>
        </w:rPr>
        <w:t>.</w:t>
      </w:r>
      <w:r w:rsidRPr="00A4313C">
        <w:rPr>
          <w:rFonts w:ascii="GHEA Grapalat" w:hAnsi="GHEA Grapalat"/>
          <w:sz w:val="20"/>
        </w:rPr>
        <w:t xml:space="preserve">3 </w:t>
      </w:r>
      <w:r w:rsidR="003B2F27" w:rsidRPr="00A4313C">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-итоговая цена, предложенная </w:t>
      </w:r>
      <w:r w:rsidR="008F050F" w:rsidRPr="00A4313C">
        <w:rPr>
          <w:rFonts w:ascii="GHEA Grapalat" w:hAnsi="GHEA Grapalat"/>
          <w:sz w:val="20"/>
        </w:rPr>
        <w:t>ото</w:t>
      </w:r>
      <w:r w:rsidRPr="00A4313C">
        <w:rPr>
          <w:rFonts w:ascii="GHEA Grapalat" w:hAnsi="GHEA Grapalat"/>
          <w:sz w:val="20"/>
        </w:rPr>
        <w:t>бранным участником: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p>
    <w:p w:rsidR="003B2F27" w:rsidRPr="00A4313C" w:rsidRDefault="003B2F27" w:rsidP="003B2F27">
      <w:pPr>
        <w:widowControl w:val="0"/>
        <w:spacing w:after="160" w:line="360" w:lineRule="auto"/>
        <w:ind w:firstLine="720"/>
        <w:jc w:val="both"/>
        <w:rPr>
          <w:rFonts w:ascii="GHEA Grapalat" w:hAnsi="GHEA Grapalat" w:cs="Sylfaen"/>
          <w:sz w:val="20"/>
          <w:szCs w:val="20"/>
        </w:rPr>
      </w:pPr>
      <w:r w:rsidRPr="00A4313C">
        <w:rPr>
          <w:rFonts w:ascii="GHEA Grapalat" w:hAnsi="GHEA Grapalat"/>
          <w:sz w:val="20"/>
          <w:szCs w:val="20"/>
        </w:rPr>
        <w:t>К-количество предоставленных услуг.</w:t>
      </w:r>
      <w:r w:rsidR="008E3117" w:rsidRPr="00A4313C">
        <w:rPr>
          <w:rStyle w:val="FootnoteReference"/>
          <w:rFonts w:ascii="GHEA Grapalat" w:hAnsi="GHEA Grapalat" w:cs="Sylfaen"/>
          <w:sz w:val="20"/>
          <w:szCs w:val="20"/>
        </w:rPr>
        <w:footnoteReference w:customMarkFollows="1" w:id="15"/>
        <w:t>20</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 xml:space="preserve">В случае нарушения предусмотренного договором срока предоставления услуги с Исполнителя за </w:t>
      </w:r>
      <w:r w:rsidRPr="00A4313C">
        <w:rPr>
          <w:rFonts w:ascii="GHEA Grapalat" w:hAnsi="GHEA Grapalat"/>
          <w:sz w:val="20"/>
          <w:szCs w:val="20"/>
        </w:rPr>
        <w:lastRenderedPageBreak/>
        <w:t>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r w:rsidR="00FF1132">
        <w:rPr>
          <w:rFonts w:ascii="GHEA Grapalat" w:hAnsi="GHEA Grapalat"/>
          <w:sz w:val="20"/>
          <w:szCs w:val="20"/>
        </w:rPr>
        <w:t>восемнадцат</w:t>
      </w:r>
      <w:r w:rsidRPr="00A4313C">
        <w:rPr>
          <w:rFonts w:ascii="GHEA Grapalat" w:hAnsi="GHEA Grapalat"/>
          <w:sz w:val="20"/>
          <w:szCs w:val="20"/>
        </w:rPr>
        <w:t xml:space="preserve"> сотых) процента от цены подлежащей предоставлению, но непредоставленной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от </w:t>
      </w:r>
      <w:r w:rsidR="00395B34" w:rsidRPr="00A4313C">
        <w:rPr>
          <w:rFonts w:ascii="GHEA Grapalat" w:hAnsi="GHEA Grapalat"/>
          <w:sz w:val="20"/>
          <w:szCs w:val="20"/>
        </w:rPr>
        <w:t>полностью и надлежащим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lastRenderedPageBreak/>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w:t>
      </w:r>
      <w:r w:rsidR="00933D66" w:rsidRPr="00A4313C">
        <w:rPr>
          <w:rFonts w:ascii="GHEA Grapalat" w:hAnsi="GHEA Grapalat"/>
          <w:sz w:val="20"/>
          <w:szCs w:val="20"/>
        </w:rPr>
        <w:lastRenderedPageBreak/>
        <w:t>Правительства РА от 20.06.2025 № 817-А</w:t>
      </w:r>
      <w:r w:rsidR="00750DB7" w:rsidRPr="00A4313C">
        <w:rPr>
          <w:rStyle w:val="FootnoteReference"/>
          <w:rFonts w:ascii="GHEA Grapalat" w:hAnsi="GHEA Grapalat"/>
          <w:sz w:val="20"/>
          <w:szCs w:val="20"/>
        </w:rPr>
        <w:footnoteReference w:customMarkFollows="1" w:id="16"/>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FootnoteReference"/>
          <w:rFonts w:ascii="GHEA Grapalat" w:hAnsi="GHEA Grapalat"/>
          <w:sz w:val="20"/>
          <w:szCs w:val="20"/>
        </w:rPr>
        <w:footnoteReference w:customMarkFollows="1" w:id="17"/>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lastRenderedPageBreak/>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4313C" w:rsidRDefault="003B2F27" w:rsidP="003B2F27">
      <w:pPr>
        <w:widowControl w:val="0"/>
        <w:tabs>
          <w:tab w:val="left" w:pos="1276"/>
        </w:tabs>
        <w:spacing w:after="160" w:line="360" w:lineRule="auto"/>
        <w:ind w:firstLine="567"/>
        <w:jc w:val="both"/>
        <w:rPr>
          <w:rFonts w:ascii="GHEA Grapalat" w:hAnsi="GHEA Grapalat"/>
          <w:bCs/>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F217A2" w:rsidRPr="00A4313C" w:rsidRDefault="00F217A2">
      <w:pPr>
        <w:rPr>
          <w:rFonts w:ascii="GHEA Grapalat" w:hAnsi="GHEA Grapalat"/>
          <w:sz w:val="20"/>
          <w:szCs w:val="20"/>
        </w:rPr>
      </w:pPr>
      <w:r w:rsidRPr="00A4313C">
        <w:rPr>
          <w:rFonts w:ascii="GHEA Grapalat" w:hAnsi="GHEA Grapalat"/>
          <w:sz w:val="20"/>
          <w:szCs w:val="20"/>
        </w:rPr>
        <w:t>-----------------------------------</w:t>
      </w:r>
    </w:p>
    <w:p w:rsidR="00F217A2" w:rsidRPr="00A4313C" w:rsidRDefault="00F217A2">
      <w:pPr>
        <w:rPr>
          <w:rFonts w:ascii="GHEA Grapalat" w:hAnsi="GHEA Grapalat"/>
          <w:sz w:val="20"/>
          <w:szCs w:val="20"/>
        </w:rPr>
      </w:pP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16</w:t>
      </w:r>
      <w:r w:rsidRPr="00A4313C">
        <w:rPr>
          <w:rFonts w:ascii="GHEA Grapalat" w:hAnsi="GHEA Grapalat"/>
          <w:sz w:val="20"/>
          <w:szCs w:val="20"/>
        </w:rPr>
        <w:t>.</w:t>
      </w:r>
      <w:r w:rsidRPr="00A4313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4313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4313C">
        <w:rPr>
          <w:rFonts w:ascii="GHEA Grapalat" w:hAnsi="GHEA Grapalat"/>
          <w:sz w:val="20"/>
          <w:szCs w:val="20"/>
        </w:rPr>
        <w:t xml:space="preserve">Если размер выделенных для исполнения договора финансовых средств превышает </w:t>
      </w:r>
      <w:r w:rsidR="003704F8" w:rsidRPr="00A4313C">
        <w:rPr>
          <w:rFonts w:ascii="GHEA Grapalat" w:hAnsi="GHEA Grapalat"/>
          <w:sz w:val="20"/>
          <w:szCs w:val="20"/>
        </w:rPr>
        <w:t xml:space="preserve">двадцатипятикратный </w:t>
      </w:r>
      <w:r w:rsidRPr="00A4313C">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4313C">
        <w:rPr>
          <w:rFonts w:ascii="GHEA Grapalat" w:hAnsi="GHEA Grapalat"/>
          <w:sz w:val="20"/>
          <w:szCs w:val="20"/>
        </w:rPr>
        <w:t xml:space="preserve">обеспечени </w:t>
      </w:r>
      <w:r w:rsidRPr="00A4313C">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4313C">
        <w:rPr>
          <w:rFonts w:ascii="GHEA Grapalat" w:hAnsi="GHEA Grapalat"/>
          <w:sz w:val="20"/>
          <w:szCs w:val="20"/>
        </w:rPr>
        <w:t>7</w:t>
      </w:r>
      <w:r w:rsidRPr="00A4313C">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4313C">
        <w:rPr>
          <w:rFonts w:ascii="GHEA Grapalat" w:hAnsi="GHEA Grapalat"/>
          <w:sz w:val="20"/>
          <w:szCs w:val="20"/>
        </w:rPr>
        <w:t xml:space="preserve">обеспечения </w:t>
      </w:r>
      <w:r w:rsidRPr="00A4313C">
        <w:rPr>
          <w:rFonts w:ascii="GHEA Grapalat" w:hAnsi="GHEA Grapalat"/>
          <w:sz w:val="20"/>
          <w:szCs w:val="20"/>
        </w:rPr>
        <w:t>договора представленн</w:t>
      </w:r>
      <w:r w:rsidR="00A27144" w:rsidRPr="00A4313C">
        <w:rPr>
          <w:rFonts w:ascii="GHEA Grapalat" w:hAnsi="GHEA Grapalat"/>
          <w:sz w:val="20"/>
          <w:szCs w:val="20"/>
        </w:rPr>
        <w:t>ых</w:t>
      </w:r>
      <w:r w:rsidRPr="00A4313C">
        <w:rPr>
          <w:rFonts w:ascii="GHEA Grapalat" w:hAnsi="GHEA Grapalat"/>
          <w:sz w:val="20"/>
          <w:szCs w:val="20"/>
        </w:rPr>
        <w:t xml:space="preserve"> в виде неустойки, также представляет Заказчику нов</w:t>
      </w:r>
      <w:r w:rsidR="00A15315" w:rsidRPr="00A4313C">
        <w:rPr>
          <w:rFonts w:ascii="GHEA Grapalat" w:hAnsi="GHEA Grapalat"/>
          <w:sz w:val="20"/>
          <w:szCs w:val="20"/>
        </w:rPr>
        <w:t>ые</w:t>
      </w:r>
      <w:r w:rsidRPr="00A4313C">
        <w:rPr>
          <w:rFonts w:ascii="GHEA Grapalat" w:hAnsi="GHEA Grapalat"/>
          <w:sz w:val="20"/>
          <w:szCs w:val="20"/>
        </w:rPr>
        <w:t xml:space="preserve"> обеспечени</w:t>
      </w:r>
      <w:r w:rsidR="00A15315" w:rsidRPr="00A4313C">
        <w:rPr>
          <w:rFonts w:ascii="GHEA Grapalat" w:hAnsi="GHEA Grapalat"/>
          <w:sz w:val="20"/>
          <w:szCs w:val="20"/>
        </w:rPr>
        <w:t>я</w:t>
      </w:r>
      <w:r w:rsidRPr="00A4313C">
        <w:rPr>
          <w:rFonts w:ascii="GHEA Grapalat" w:hAnsi="GHEA Grapalat"/>
          <w:sz w:val="20"/>
          <w:szCs w:val="20"/>
        </w:rPr>
        <w:t xml:space="preserve"> в течение </w:t>
      </w:r>
      <w:r w:rsidR="00333D83" w:rsidRPr="00A4313C">
        <w:rPr>
          <w:rFonts w:ascii="GHEA Grapalat" w:hAnsi="GHEA Grapalat"/>
          <w:sz w:val="20"/>
          <w:szCs w:val="20"/>
        </w:rPr>
        <w:t xml:space="preserve"> -----</w:t>
      </w:r>
      <w:r w:rsidRPr="00A4313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A4313C">
          <w:rPr>
            <w:rStyle w:val="FootnoteReference"/>
            <w:rFonts w:ascii="GHEA Grapalat" w:hAnsi="GHEA Grapalat"/>
            <w:sz w:val="20"/>
            <w:szCs w:val="20"/>
          </w:rPr>
          <w:t xml:space="preserve"> </w:t>
        </w:r>
      </w:ins>
      <w:r w:rsidR="003A45B5" w:rsidRPr="00A4313C">
        <w:rPr>
          <w:rStyle w:val="FootnoteReference"/>
          <w:rFonts w:ascii="GHEA Grapalat" w:hAnsi="GHEA Grapalat"/>
          <w:sz w:val="20"/>
          <w:szCs w:val="20"/>
        </w:rPr>
        <w:t>26</w:t>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4313C" w:rsidRDefault="003A45B5" w:rsidP="003A45B5">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FootnoteText"/>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3"/>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r w:rsidRPr="00A4313C">
        <w:rPr>
          <w:rStyle w:val="FootnoteReference"/>
          <w:rFonts w:ascii="GHEA Grapalat" w:hAnsi="GHEA Grapalat"/>
          <w:sz w:val="20"/>
          <w:szCs w:val="20"/>
        </w:rPr>
        <w:footnoteReference w:customMarkFollows="1" w:id="18"/>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490"/>
        <w:gridCol w:w="6381"/>
        <w:gridCol w:w="1174"/>
        <w:gridCol w:w="936"/>
        <w:gridCol w:w="822"/>
        <w:gridCol w:w="1089"/>
        <w:gridCol w:w="1335"/>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6E3A7C">
        <w:trPr>
          <w:trHeight w:val="247"/>
          <w:jc w:val="center"/>
        </w:trPr>
        <w:tc>
          <w:tcPr>
            <w:tcW w:w="1299"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97"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90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63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единица измерения</w:t>
            </w:r>
          </w:p>
        </w:tc>
        <w:tc>
          <w:tcPr>
            <w:tcW w:w="93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общая цена</w:t>
            </w:r>
            <w:r w:rsidR="006E3A7C">
              <w:rPr>
                <w:rFonts w:ascii="GHEA Grapalat" w:hAnsi="GHEA Grapalat"/>
                <w:sz w:val="20"/>
                <w:szCs w:val="20"/>
              </w:rPr>
              <w:t xml:space="preserve"> </w:t>
            </w:r>
            <w:r w:rsidRPr="00A4313C">
              <w:rPr>
                <w:rFonts w:ascii="GHEA Grapalat" w:hAnsi="GHEA Grapalat"/>
                <w:sz w:val="20"/>
                <w:szCs w:val="20"/>
              </w:rPr>
              <w:t>/драмов РА</w:t>
            </w:r>
          </w:p>
        </w:tc>
        <w:tc>
          <w:tcPr>
            <w:tcW w:w="82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общий объем</w:t>
            </w:r>
          </w:p>
        </w:tc>
        <w:tc>
          <w:tcPr>
            <w:tcW w:w="2424" w:type="dxa"/>
            <w:gridSpan w:val="2"/>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предоставления</w:t>
            </w:r>
          </w:p>
        </w:tc>
      </w:tr>
      <w:tr w:rsidR="006E3A7C" w:rsidRPr="00A4313C" w:rsidTr="006E3A7C">
        <w:trPr>
          <w:trHeight w:val="501"/>
          <w:jc w:val="center"/>
        </w:trPr>
        <w:tc>
          <w:tcPr>
            <w:tcW w:w="1299"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9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90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93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089"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адрес</w:t>
            </w:r>
          </w:p>
        </w:tc>
        <w:tc>
          <w:tcPr>
            <w:tcW w:w="1335" w:type="dxa"/>
            <w:vAlign w:val="center"/>
          </w:tcPr>
          <w:p w:rsidR="003B2F27" w:rsidRPr="00A4313C" w:rsidRDefault="003B2F27" w:rsidP="005B7138">
            <w:pPr>
              <w:widowControl w:val="0"/>
              <w:spacing w:after="120"/>
              <w:jc w:val="center"/>
              <w:rPr>
                <w:rFonts w:ascii="GHEA Grapalat" w:hAnsi="GHEA Grapalat"/>
                <w:sz w:val="20"/>
                <w:szCs w:val="20"/>
                <w:lang w:val="en-US"/>
              </w:rPr>
            </w:pPr>
            <w:r w:rsidRPr="00A4313C">
              <w:rPr>
                <w:rFonts w:ascii="GHEA Grapalat" w:hAnsi="GHEA Grapalat"/>
                <w:sz w:val="20"/>
                <w:szCs w:val="20"/>
              </w:rPr>
              <w:t>срок</w:t>
            </w:r>
            <w:r w:rsidRPr="00A4313C">
              <w:rPr>
                <w:rStyle w:val="FootnoteReference"/>
                <w:rFonts w:ascii="GHEA Grapalat" w:hAnsi="GHEA Grapalat"/>
                <w:sz w:val="20"/>
                <w:szCs w:val="20"/>
              </w:rPr>
              <w:footnoteReference w:customMarkFollows="1" w:id="19"/>
              <w:t>**</w:t>
            </w:r>
          </w:p>
        </w:tc>
      </w:tr>
      <w:tr w:rsidR="006E3A7C" w:rsidRPr="00A4313C" w:rsidTr="006E3A7C">
        <w:trPr>
          <w:trHeight w:val="277"/>
          <w:jc w:val="center"/>
        </w:trPr>
        <w:tc>
          <w:tcPr>
            <w:tcW w:w="1299" w:type="dxa"/>
            <w:vAlign w:val="center"/>
          </w:tcPr>
          <w:p w:rsidR="009D44A3" w:rsidRPr="00A51B6F" w:rsidRDefault="009D44A3" w:rsidP="009D44A3">
            <w:pPr>
              <w:jc w:val="center"/>
              <w:rPr>
                <w:rFonts w:ascii="GHEA Grapalat" w:hAnsi="GHEA Grapalat"/>
                <w:sz w:val="20"/>
              </w:rPr>
            </w:pPr>
            <w:r w:rsidRPr="00A51B6F">
              <w:rPr>
                <w:rFonts w:ascii="GHEA Grapalat" w:hAnsi="GHEA Grapalat"/>
                <w:sz w:val="20"/>
              </w:rPr>
              <w:t>1</w:t>
            </w:r>
          </w:p>
        </w:tc>
        <w:tc>
          <w:tcPr>
            <w:tcW w:w="1497" w:type="dxa"/>
            <w:vAlign w:val="center"/>
          </w:tcPr>
          <w:p w:rsidR="009D44A3" w:rsidRPr="00B024B5" w:rsidRDefault="009D44A3" w:rsidP="0071717C">
            <w:pPr>
              <w:jc w:val="center"/>
              <w:rPr>
                <w:rFonts w:ascii="GHEA Grapalat" w:hAnsi="GHEA Grapalat"/>
                <w:sz w:val="20"/>
              </w:rPr>
            </w:pPr>
            <w:r w:rsidRPr="00375080">
              <w:rPr>
                <w:rFonts w:ascii="GHEA Grapalat" w:hAnsi="GHEA Grapalat"/>
                <w:sz w:val="20"/>
              </w:rPr>
              <w:t>71351540/</w:t>
            </w:r>
            <w:r>
              <w:rPr>
                <w:rFonts w:ascii="GHEA Grapalat" w:hAnsi="GHEA Grapalat"/>
                <w:sz w:val="20"/>
                <w:lang w:val="hy-AM"/>
              </w:rPr>
              <w:t>51</w:t>
            </w:r>
            <w:r w:rsidR="0071717C">
              <w:rPr>
                <w:rFonts w:ascii="GHEA Grapalat" w:hAnsi="GHEA Grapalat"/>
                <w:sz w:val="20"/>
                <w:lang w:val="hy-AM"/>
              </w:rPr>
              <w:t>6</w:t>
            </w:r>
          </w:p>
        </w:tc>
        <w:tc>
          <w:tcPr>
            <w:tcW w:w="6906" w:type="dxa"/>
            <w:vAlign w:val="center"/>
          </w:tcPr>
          <w:p w:rsidR="009D44A3" w:rsidRPr="00A51B6F" w:rsidRDefault="009D44A3" w:rsidP="009D44A3">
            <w:pPr>
              <w:widowControl w:val="0"/>
              <w:rPr>
                <w:rFonts w:ascii="GHEA Grapalat" w:hAnsi="GHEA Grapalat"/>
                <w:sz w:val="20"/>
              </w:rPr>
            </w:pPr>
            <w:r w:rsidRPr="00A51B6F">
              <w:rPr>
                <w:rFonts w:ascii="GHEA Grapalat" w:hAnsi="GHEA Grapalat" w:cs="Calibri"/>
                <w:b/>
                <w:bCs/>
                <w:color w:val="000000"/>
                <w:sz w:val="18"/>
                <w:szCs w:val="18"/>
              </w:rPr>
              <w:t>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r>
            <w:r w:rsidRPr="00A51B6F">
              <w:rPr>
                <w:rFonts w:ascii="GHEA Grapalat" w:hAnsi="GHEA Grapalat" w:cs="Calibri"/>
                <w:color w:val="000000"/>
                <w:sz w:val="18"/>
                <w:szCs w:val="18"/>
              </w:rPr>
              <w:lastRenderedPageBreak/>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w:t>
            </w:r>
            <w:r w:rsidRPr="00A51B6F">
              <w:rPr>
                <w:rFonts w:ascii="GHEA Grapalat" w:hAnsi="GHEA Grapalat" w:cs="Calibri"/>
                <w:color w:val="000000"/>
                <w:sz w:val="17"/>
                <w:szCs w:val="17"/>
              </w:rPr>
              <w:lastRenderedPageBreak/>
              <w:t xml:space="preserve">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51B6F">
              <w:rPr>
                <w:rFonts w:ascii="GHEA Grapalat" w:hAnsi="GHEA Grapalat" w:cs="Calibri"/>
                <w:b/>
                <w:bCs/>
                <w:color w:val="000000"/>
                <w:sz w:val="18"/>
                <w:szCs w:val="18"/>
              </w:rPr>
              <w:t xml:space="preserve"> 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w:t>
            </w:r>
            <w:r w:rsidRPr="00A51B6F">
              <w:rPr>
                <w:rFonts w:ascii="GHEA Grapalat" w:hAnsi="GHEA Grapalat" w:cs="Calibri"/>
                <w:color w:val="000000"/>
                <w:sz w:val="17"/>
                <w:szCs w:val="17"/>
              </w:rPr>
              <w:lastRenderedPageBreak/>
              <w:t>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9D44A3" w:rsidRPr="00A51B6F" w:rsidRDefault="009D44A3" w:rsidP="009D44A3">
            <w:pPr>
              <w:jc w:val="center"/>
              <w:rPr>
                <w:rFonts w:ascii="GHEA Grapalat" w:hAnsi="GHEA Grapalat"/>
                <w:sz w:val="20"/>
                <w:lang w:val="hy-AM"/>
              </w:rPr>
            </w:pPr>
          </w:p>
        </w:tc>
        <w:tc>
          <w:tcPr>
            <w:tcW w:w="82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sz w:val="20"/>
              </w:rPr>
              <w:t>РА г. Ереван, Алек Манукяна 1</w:t>
            </w:r>
          </w:p>
        </w:tc>
        <w:tc>
          <w:tcPr>
            <w:tcW w:w="1335"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6E3A7C" w:rsidRPr="00A4313C" w:rsidTr="006E3A7C">
        <w:trPr>
          <w:trHeight w:val="439"/>
          <w:jc w:val="center"/>
        </w:trPr>
        <w:tc>
          <w:tcPr>
            <w:tcW w:w="1299" w:type="dxa"/>
          </w:tcPr>
          <w:p w:rsidR="009D44A3" w:rsidRPr="00A4313C" w:rsidRDefault="009D44A3" w:rsidP="009D44A3">
            <w:pPr>
              <w:widowControl w:val="0"/>
              <w:spacing w:after="120"/>
              <w:jc w:val="center"/>
              <w:rPr>
                <w:rFonts w:ascii="GHEA Grapalat" w:hAnsi="GHEA Grapalat"/>
                <w:sz w:val="20"/>
                <w:szCs w:val="20"/>
              </w:rPr>
            </w:pPr>
          </w:p>
        </w:tc>
        <w:tc>
          <w:tcPr>
            <w:tcW w:w="1497" w:type="dxa"/>
          </w:tcPr>
          <w:p w:rsidR="009D44A3" w:rsidRPr="00A4313C" w:rsidRDefault="009D44A3" w:rsidP="009D44A3">
            <w:pPr>
              <w:widowControl w:val="0"/>
              <w:spacing w:after="120"/>
              <w:jc w:val="center"/>
              <w:rPr>
                <w:rFonts w:ascii="GHEA Grapalat" w:hAnsi="GHEA Grapalat"/>
                <w:sz w:val="20"/>
                <w:szCs w:val="20"/>
              </w:rPr>
            </w:pPr>
          </w:p>
        </w:tc>
        <w:tc>
          <w:tcPr>
            <w:tcW w:w="6906" w:type="dxa"/>
          </w:tcPr>
          <w:p w:rsidR="009D44A3" w:rsidRPr="00A4313C" w:rsidRDefault="009D44A3" w:rsidP="009D44A3">
            <w:pPr>
              <w:widowControl w:val="0"/>
              <w:spacing w:after="120"/>
              <w:jc w:val="center"/>
              <w:rPr>
                <w:rFonts w:ascii="GHEA Grapalat" w:hAnsi="GHEA Grapalat"/>
                <w:sz w:val="20"/>
                <w:szCs w:val="20"/>
              </w:rPr>
            </w:pPr>
          </w:p>
        </w:tc>
        <w:tc>
          <w:tcPr>
            <w:tcW w:w="632" w:type="dxa"/>
          </w:tcPr>
          <w:p w:rsidR="009D44A3" w:rsidRPr="00A4313C" w:rsidRDefault="009D44A3" w:rsidP="009D44A3">
            <w:pPr>
              <w:widowControl w:val="0"/>
              <w:spacing w:after="120"/>
              <w:jc w:val="center"/>
              <w:rPr>
                <w:rFonts w:ascii="GHEA Grapalat" w:hAnsi="GHEA Grapalat"/>
                <w:sz w:val="20"/>
                <w:szCs w:val="20"/>
              </w:rPr>
            </w:pPr>
          </w:p>
        </w:tc>
        <w:tc>
          <w:tcPr>
            <w:tcW w:w="936" w:type="dxa"/>
          </w:tcPr>
          <w:p w:rsidR="009D44A3" w:rsidRPr="00A4313C" w:rsidRDefault="009D44A3" w:rsidP="009D44A3">
            <w:pPr>
              <w:widowControl w:val="0"/>
              <w:spacing w:after="120"/>
              <w:jc w:val="center"/>
              <w:rPr>
                <w:rFonts w:ascii="GHEA Grapalat" w:hAnsi="GHEA Grapalat"/>
                <w:sz w:val="20"/>
                <w:szCs w:val="20"/>
              </w:rPr>
            </w:pPr>
          </w:p>
        </w:tc>
        <w:tc>
          <w:tcPr>
            <w:tcW w:w="822" w:type="dxa"/>
          </w:tcPr>
          <w:p w:rsidR="009D44A3" w:rsidRPr="00A4313C" w:rsidRDefault="009D44A3" w:rsidP="009D44A3">
            <w:pPr>
              <w:widowControl w:val="0"/>
              <w:spacing w:after="120"/>
              <w:jc w:val="center"/>
              <w:rPr>
                <w:rFonts w:ascii="GHEA Grapalat" w:hAnsi="GHEA Grapalat"/>
                <w:sz w:val="20"/>
                <w:szCs w:val="20"/>
              </w:rPr>
            </w:pPr>
          </w:p>
        </w:tc>
        <w:tc>
          <w:tcPr>
            <w:tcW w:w="1089" w:type="dxa"/>
          </w:tcPr>
          <w:p w:rsidR="009D44A3" w:rsidRPr="00A4313C" w:rsidRDefault="009D44A3" w:rsidP="009D44A3">
            <w:pPr>
              <w:widowControl w:val="0"/>
              <w:spacing w:after="120"/>
              <w:jc w:val="center"/>
              <w:rPr>
                <w:rFonts w:ascii="GHEA Grapalat" w:hAnsi="GHEA Grapalat"/>
                <w:sz w:val="20"/>
                <w:szCs w:val="20"/>
              </w:rPr>
            </w:pPr>
          </w:p>
        </w:tc>
        <w:tc>
          <w:tcPr>
            <w:tcW w:w="1335" w:type="dxa"/>
          </w:tcPr>
          <w:p w:rsidR="009D44A3" w:rsidRPr="00A4313C" w:rsidRDefault="009D44A3" w:rsidP="009D44A3">
            <w:pPr>
              <w:widowControl w:val="0"/>
              <w:spacing w:after="120"/>
              <w:jc w:val="center"/>
              <w:rPr>
                <w:rFonts w:ascii="GHEA Grapalat" w:hAnsi="GHEA Grapalat"/>
                <w:sz w:val="20"/>
                <w:szCs w:val="20"/>
              </w:rPr>
            </w:pP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FootnoteReference"/>
          <w:rFonts w:ascii="GHEA Grapalat" w:hAnsi="GHEA Grapalat"/>
          <w:sz w:val="20"/>
          <w:szCs w:val="20"/>
        </w:rPr>
        <w:footnoteReference w:customMarkFollows="1" w:id="20"/>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A4313C" w:rsidTr="005B7138">
        <w:trPr>
          <w:trHeight w:val="363"/>
          <w:jc w:val="center"/>
        </w:trPr>
        <w:tc>
          <w:tcPr>
            <w:tcW w:w="11627"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5B7138">
        <w:trPr>
          <w:trHeight w:val="1781"/>
          <w:jc w:val="center"/>
        </w:trPr>
        <w:tc>
          <w:tcPr>
            <w:tcW w:w="1006"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1212"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8566"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предусматривается произвести в 20.</w:t>
            </w:r>
            <w:r w:rsidRPr="00A4313C">
              <w:rPr>
                <w:rFonts w:ascii="GHEA Grapalat" w:hAnsi="GHEA Grapalat"/>
                <w:sz w:val="20"/>
                <w:szCs w:val="20"/>
              </w:rPr>
              <w:tab/>
              <w:t>г., по месяцам, в том числе</w:t>
            </w:r>
            <w:r w:rsidRPr="00A4313C">
              <w:rPr>
                <w:rStyle w:val="FootnoteReference"/>
                <w:rFonts w:ascii="GHEA Grapalat" w:hAnsi="GHEA Grapalat"/>
                <w:sz w:val="20"/>
                <w:szCs w:val="20"/>
              </w:rPr>
              <w:footnoteReference w:customMarkFollows="1" w:id="21"/>
              <w:t>**</w:t>
            </w:r>
          </w:p>
        </w:tc>
      </w:tr>
      <w:tr w:rsidR="003B2F27" w:rsidRPr="00A4313C" w:rsidTr="005B7138">
        <w:trPr>
          <w:trHeight w:val="742"/>
          <w:jc w:val="center"/>
        </w:trPr>
        <w:tc>
          <w:tcPr>
            <w:tcW w:w="1006" w:type="dxa"/>
          </w:tcPr>
          <w:p w:rsidR="003B2F27" w:rsidRPr="00A4313C" w:rsidRDefault="003B2F27" w:rsidP="005B7138">
            <w:pPr>
              <w:widowControl w:val="0"/>
              <w:spacing w:after="120"/>
              <w:jc w:val="center"/>
              <w:rPr>
                <w:rFonts w:ascii="GHEA Grapalat" w:hAnsi="GHEA Grapalat"/>
                <w:sz w:val="20"/>
                <w:szCs w:val="20"/>
              </w:rPr>
            </w:pPr>
          </w:p>
        </w:tc>
        <w:tc>
          <w:tcPr>
            <w:tcW w:w="1212" w:type="dxa"/>
          </w:tcPr>
          <w:p w:rsidR="003B2F27" w:rsidRPr="00A4313C" w:rsidRDefault="003B2F27" w:rsidP="005B7138">
            <w:pPr>
              <w:widowControl w:val="0"/>
              <w:spacing w:after="120"/>
              <w:jc w:val="center"/>
              <w:rPr>
                <w:rFonts w:ascii="GHEA Grapalat" w:hAnsi="GHEA Grapalat"/>
                <w:sz w:val="20"/>
                <w:szCs w:val="20"/>
              </w:rPr>
            </w:pPr>
          </w:p>
        </w:tc>
        <w:tc>
          <w:tcPr>
            <w:tcW w:w="843" w:type="dxa"/>
          </w:tcPr>
          <w:p w:rsidR="003B2F27" w:rsidRPr="00A4313C" w:rsidRDefault="003B2F27" w:rsidP="005B7138">
            <w:pPr>
              <w:widowControl w:val="0"/>
              <w:spacing w:after="120"/>
              <w:jc w:val="center"/>
              <w:rPr>
                <w:rFonts w:ascii="GHEA Grapalat" w:hAnsi="GHEA Grapalat"/>
                <w:sz w:val="20"/>
                <w:szCs w:val="20"/>
              </w:rPr>
            </w:pPr>
          </w:p>
        </w:tc>
        <w:tc>
          <w:tcPr>
            <w:tcW w:w="682" w:type="dxa"/>
            <w:vAlign w:val="center"/>
          </w:tcPr>
          <w:p w:rsidR="003B2F27" w:rsidRPr="00A4313C" w:rsidRDefault="003B2F27" w:rsidP="005B7138">
            <w:pPr>
              <w:widowControl w:val="0"/>
              <w:spacing w:after="120"/>
              <w:ind w:left="-161" w:right="-148"/>
              <w:jc w:val="center"/>
              <w:rPr>
                <w:rFonts w:ascii="GHEA Grapalat" w:hAnsi="GHEA Grapalat"/>
                <w:sz w:val="20"/>
                <w:szCs w:val="20"/>
              </w:rPr>
            </w:pPr>
            <w:r w:rsidRPr="00A4313C">
              <w:rPr>
                <w:rFonts w:ascii="GHEA Grapalat" w:hAnsi="GHEA Grapalat"/>
                <w:sz w:val="20"/>
                <w:szCs w:val="20"/>
              </w:rPr>
              <w:t>январь</w:t>
            </w:r>
          </w:p>
        </w:tc>
        <w:tc>
          <w:tcPr>
            <w:tcW w:w="813" w:type="dxa"/>
            <w:vAlign w:val="center"/>
          </w:tcPr>
          <w:p w:rsidR="003B2F27" w:rsidRPr="00A4313C" w:rsidRDefault="003B2F27" w:rsidP="005B7138">
            <w:pPr>
              <w:widowControl w:val="0"/>
              <w:spacing w:after="120"/>
              <w:ind w:left="-68" w:right="-108"/>
              <w:jc w:val="center"/>
              <w:rPr>
                <w:rFonts w:ascii="GHEA Grapalat" w:hAnsi="GHEA Grapalat" w:cs="Sylfaen"/>
                <w:sz w:val="20"/>
                <w:szCs w:val="20"/>
              </w:rPr>
            </w:pPr>
            <w:r w:rsidRPr="00A4313C">
              <w:rPr>
                <w:rFonts w:ascii="GHEA Grapalat" w:hAnsi="GHEA Grapalat"/>
                <w:sz w:val="20"/>
                <w:szCs w:val="20"/>
              </w:rPr>
              <w:t>февраль</w:t>
            </w:r>
          </w:p>
        </w:tc>
        <w:tc>
          <w:tcPr>
            <w:tcW w:w="563" w:type="dxa"/>
            <w:vAlign w:val="center"/>
          </w:tcPr>
          <w:p w:rsidR="003B2F27" w:rsidRPr="00A4313C" w:rsidRDefault="003B2F27" w:rsidP="005B7138">
            <w:pPr>
              <w:widowControl w:val="0"/>
              <w:spacing w:after="120"/>
              <w:ind w:left="-73" w:right="-73"/>
              <w:jc w:val="center"/>
              <w:rPr>
                <w:rFonts w:ascii="GHEA Grapalat" w:hAnsi="GHEA Grapalat"/>
                <w:sz w:val="20"/>
                <w:szCs w:val="20"/>
              </w:rPr>
            </w:pPr>
            <w:r w:rsidRPr="00A4313C">
              <w:rPr>
                <w:rFonts w:ascii="GHEA Grapalat" w:hAnsi="GHEA Grapalat"/>
                <w:sz w:val="20"/>
                <w:szCs w:val="20"/>
              </w:rPr>
              <w:t>март</w:t>
            </w:r>
          </w:p>
        </w:tc>
        <w:tc>
          <w:tcPr>
            <w:tcW w:w="681" w:type="dxa"/>
            <w:vAlign w:val="center"/>
          </w:tcPr>
          <w:p w:rsidR="003B2F27" w:rsidRPr="00A4313C" w:rsidRDefault="003B2F27" w:rsidP="005B7138">
            <w:pPr>
              <w:widowControl w:val="0"/>
              <w:spacing w:after="120"/>
              <w:ind w:left="-94" w:right="-80"/>
              <w:jc w:val="center"/>
              <w:rPr>
                <w:rFonts w:ascii="GHEA Grapalat" w:hAnsi="GHEA Grapalat" w:cs="Sylfaen"/>
                <w:sz w:val="20"/>
                <w:szCs w:val="20"/>
              </w:rPr>
            </w:pPr>
            <w:r w:rsidRPr="00A4313C">
              <w:rPr>
                <w:rFonts w:ascii="GHEA Grapalat" w:hAnsi="GHEA Grapalat"/>
                <w:sz w:val="20"/>
                <w:szCs w:val="20"/>
              </w:rPr>
              <w:t>апрель</w:t>
            </w:r>
          </w:p>
        </w:tc>
        <w:tc>
          <w:tcPr>
            <w:tcW w:w="582" w:type="dxa"/>
            <w:vAlign w:val="center"/>
          </w:tcPr>
          <w:p w:rsidR="003B2F27" w:rsidRPr="00A4313C" w:rsidRDefault="003B2F27" w:rsidP="005B7138">
            <w:pPr>
              <w:widowControl w:val="0"/>
              <w:spacing w:after="120"/>
              <w:ind w:left="-122" w:right="-94"/>
              <w:jc w:val="center"/>
              <w:rPr>
                <w:rFonts w:ascii="GHEA Grapalat" w:hAnsi="GHEA Grapalat"/>
                <w:sz w:val="20"/>
                <w:szCs w:val="20"/>
              </w:rPr>
            </w:pPr>
            <w:r w:rsidRPr="00A4313C">
              <w:rPr>
                <w:rFonts w:ascii="GHEA Grapalat" w:hAnsi="GHEA Grapalat"/>
                <w:sz w:val="20"/>
                <w:szCs w:val="20"/>
              </w:rPr>
              <w:t>май</w:t>
            </w:r>
          </w:p>
        </w:tc>
        <w:tc>
          <w:tcPr>
            <w:tcW w:w="566" w:type="dxa"/>
            <w:vAlign w:val="center"/>
          </w:tcPr>
          <w:p w:rsidR="003B2F27" w:rsidRPr="00A4313C" w:rsidRDefault="003B2F27" w:rsidP="005B7138">
            <w:pPr>
              <w:widowControl w:val="0"/>
              <w:spacing w:after="120"/>
              <w:ind w:left="-94" w:right="-128"/>
              <w:jc w:val="center"/>
              <w:rPr>
                <w:rFonts w:ascii="GHEA Grapalat" w:hAnsi="GHEA Grapalat"/>
                <w:sz w:val="20"/>
                <w:szCs w:val="20"/>
              </w:rPr>
            </w:pPr>
            <w:r w:rsidRPr="00A4313C">
              <w:rPr>
                <w:rFonts w:ascii="GHEA Grapalat" w:hAnsi="GHEA Grapalat"/>
                <w:sz w:val="20"/>
                <w:szCs w:val="20"/>
              </w:rPr>
              <w:t>июнь</w:t>
            </w:r>
          </w:p>
        </w:tc>
        <w:tc>
          <w:tcPr>
            <w:tcW w:w="601" w:type="dxa"/>
            <w:vAlign w:val="center"/>
          </w:tcPr>
          <w:p w:rsidR="003B2F27" w:rsidRPr="00A4313C" w:rsidRDefault="003B2F27" w:rsidP="005B7138">
            <w:pPr>
              <w:widowControl w:val="0"/>
              <w:spacing w:after="120"/>
              <w:ind w:left="-118" w:right="-122"/>
              <w:jc w:val="center"/>
              <w:rPr>
                <w:rFonts w:ascii="GHEA Grapalat" w:hAnsi="GHEA Grapalat"/>
                <w:sz w:val="20"/>
                <w:szCs w:val="20"/>
              </w:rPr>
            </w:pPr>
            <w:r w:rsidRPr="00A4313C">
              <w:rPr>
                <w:rFonts w:ascii="GHEA Grapalat" w:hAnsi="GHEA Grapalat"/>
                <w:sz w:val="20"/>
                <w:szCs w:val="20"/>
              </w:rPr>
              <w:t>июль</w:t>
            </w:r>
          </w:p>
        </w:tc>
        <w:tc>
          <w:tcPr>
            <w:tcW w:w="611" w:type="dxa"/>
            <w:vAlign w:val="center"/>
          </w:tcPr>
          <w:p w:rsidR="003B2F27" w:rsidRPr="00A4313C" w:rsidRDefault="003B2F27" w:rsidP="005B7138">
            <w:pPr>
              <w:widowControl w:val="0"/>
              <w:spacing w:after="120"/>
              <w:ind w:left="-94" w:right="-124"/>
              <w:jc w:val="center"/>
              <w:rPr>
                <w:rFonts w:ascii="GHEA Grapalat" w:hAnsi="GHEA Grapalat"/>
                <w:sz w:val="20"/>
                <w:szCs w:val="20"/>
              </w:rPr>
            </w:pPr>
            <w:r w:rsidRPr="00A4313C">
              <w:rPr>
                <w:rFonts w:ascii="GHEA Grapalat" w:hAnsi="GHEA Grapalat"/>
                <w:sz w:val="20"/>
                <w:szCs w:val="20"/>
              </w:rPr>
              <w:t>август</w:t>
            </w:r>
          </w:p>
        </w:tc>
        <w:tc>
          <w:tcPr>
            <w:tcW w:w="871" w:type="dxa"/>
            <w:vAlign w:val="center"/>
          </w:tcPr>
          <w:p w:rsidR="003B2F27" w:rsidRPr="00A4313C" w:rsidRDefault="003B2F27" w:rsidP="005B7138">
            <w:pPr>
              <w:widowControl w:val="0"/>
              <w:spacing w:after="120"/>
              <w:ind w:left="-108" w:right="-119"/>
              <w:jc w:val="center"/>
              <w:rPr>
                <w:rFonts w:ascii="GHEA Grapalat" w:hAnsi="GHEA Grapalat"/>
                <w:sz w:val="20"/>
                <w:szCs w:val="20"/>
              </w:rPr>
            </w:pPr>
            <w:r w:rsidRPr="00A4313C">
              <w:rPr>
                <w:rFonts w:ascii="GHEA Grapalat" w:hAnsi="GHEA Grapalat"/>
                <w:sz w:val="20"/>
                <w:szCs w:val="20"/>
              </w:rPr>
              <w:t>сентябрь</w:t>
            </w:r>
          </w:p>
        </w:tc>
        <w:tc>
          <w:tcPr>
            <w:tcW w:w="676" w:type="dxa"/>
            <w:vAlign w:val="center"/>
          </w:tcPr>
          <w:p w:rsidR="003B2F27" w:rsidRPr="00A4313C" w:rsidRDefault="003B2F27" w:rsidP="005B7138">
            <w:pPr>
              <w:widowControl w:val="0"/>
              <w:spacing w:after="120"/>
              <w:ind w:left="-113" w:right="-124"/>
              <w:jc w:val="center"/>
              <w:rPr>
                <w:rFonts w:ascii="GHEA Grapalat" w:hAnsi="GHEA Grapalat"/>
                <w:sz w:val="20"/>
                <w:szCs w:val="20"/>
              </w:rPr>
            </w:pPr>
            <w:r w:rsidRPr="00A4313C">
              <w:rPr>
                <w:rFonts w:ascii="GHEA Grapalat" w:hAnsi="GHEA Grapalat"/>
                <w:sz w:val="20"/>
                <w:szCs w:val="20"/>
              </w:rPr>
              <w:t>октябрь</w:t>
            </w:r>
          </w:p>
        </w:tc>
        <w:tc>
          <w:tcPr>
            <w:tcW w:w="643" w:type="dxa"/>
            <w:vAlign w:val="center"/>
          </w:tcPr>
          <w:p w:rsidR="003B2F27" w:rsidRPr="00A4313C" w:rsidRDefault="003B2F27" w:rsidP="005B7138">
            <w:pPr>
              <w:widowControl w:val="0"/>
              <w:spacing w:after="120"/>
              <w:ind w:left="-94" w:right="-108"/>
              <w:jc w:val="center"/>
              <w:rPr>
                <w:rFonts w:ascii="GHEA Grapalat" w:hAnsi="GHEA Grapalat"/>
                <w:sz w:val="20"/>
                <w:szCs w:val="20"/>
              </w:rPr>
            </w:pPr>
            <w:r w:rsidRPr="00A4313C">
              <w:rPr>
                <w:rFonts w:ascii="GHEA Grapalat" w:hAnsi="GHEA Grapalat"/>
                <w:sz w:val="20"/>
                <w:szCs w:val="20"/>
              </w:rPr>
              <w:t>ноябрь</w:t>
            </w:r>
          </w:p>
        </w:tc>
        <w:tc>
          <w:tcPr>
            <w:tcW w:w="611" w:type="dxa"/>
            <w:vAlign w:val="center"/>
          </w:tcPr>
          <w:p w:rsidR="003B2F27" w:rsidRPr="00A4313C" w:rsidRDefault="003B2F27" w:rsidP="005B7138">
            <w:pPr>
              <w:widowControl w:val="0"/>
              <w:spacing w:after="120"/>
              <w:ind w:left="-136" w:right="-80"/>
              <w:jc w:val="center"/>
              <w:rPr>
                <w:rFonts w:ascii="GHEA Grapalat" w:hAnsi="GHEA Grapalat"/>
                <w:sz w:val="20"/>
                <w:szCs w:val="20"/>
              </w:rPr>
            </w:pPr>
            <w:r w:rsidRPr="00A4313C">
              <w:rPr>
                <w:rFonts w:ascii="GHEA Grapalat" w:hAnsi="GHEA Grapalat"/>
                <w:sz w:val="20"/>
                <w:szCs w:val="20"/>
              </w:rPr>
              <w:t>декабрь</w:t>
            </w:r>
          </w:p>
        </w:tc>
        <w:tc>
          <w:tcPr>
            <w:tcW w:w="666" w:type="dxa"/>
            <w:vAlign w:val="center"/>
          </w:tcPr>
          <w:p w:rsidR="003B2F27" w:rsidRPr="00A4313C" w:rsidRDefault="003B2F27" w:rsidP="005B7138">
            <w:pPr>
              <w:widowControl w:val="0"/>
              <w:spacing w:after="120"/>
              <w:ind w:right="-1"/>
              <w:jc w:val="center"/>
              <w:rPr>
                <w:rFonts w:ascii="GHEA Grapalat" w:hAnsi="GHEA Grapalat"/>
                <w:sz w:val="20"/>
                <w:szCs w:val="20"/>
                <w:lang w:val="en-US"/>
              </w:rPr>
            </w:pPr>
            <w:r w:rsidRPr="00A4313C">
              <w:rPr>
                <w:rFonts w:ascii="GHEA Grapalat" w:hAnsi="GHEA Grapalat"/>
                <w:sz w:val="20"/>
                <w:szCs w:val="20"/>
              </w:rPr>
              <w:t>Всего</w:t>
            </w:r>
          </w:p>
        </w:tc>
      </w:tr>
      <w:tr w:rsidR="00195D44" w:rsidRPr="00A4313C" w:rsidTr="008E2272">
        <w:trPr>
          <w:trHeight w:val="363"/>
          <w:jc w:val="center"/>
        </w:trPr>
        <w:tc>
          <w:tcPr>
            <w:tcW w:w="1006" w:type="dxa"/>
            <w:vAlign w:val="center"/>
          </w:tcPr>
          <w:p w:rsidR="00195D44" w:rsidRPr="00A51B6F" w:rsidRDefault="00195D44" w:rsidP="00195D44">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1212" w:type="dxa"/>
            <w:vAlign w:val="center"/>
          </w:tcPr>
          <w:p w:rsidR="00195D44" w:rsidRPr="001D7242" w:rsidRDefault="00195D44" w:rsidP="0071717C">
            <w:pPr>
              <w:rPr>
                <w:rFonts w:ascii="GHEA Grapalat" w:eastAsia="GHEA Grapalat" w:hAnsi="GHEA Grapalat"/>
                <w:lang w:val="hy-AM"/>
              </w:rPr>
            </w:pPr>
            <w:r w:rsidRPr="00375080">
              <w:rPr>
                <w:rFonts w:ascii="GHEA Grapalat" w:hAnsi="GHEA Grapalat"/>
                <w:sz w:val="20"/>
              </w:rPr>
              <w:t>71351540/</w:t>
            </w:r>
            <w:r>
              <w:rPr>
                <w:rFonts w:ascii="GHEA Grapalat" w:hAnsi="GHEA Grapalat"/>
                <w:sz w:val="20"/>
                <w:lang w:val="hy-AM"/>
              </w:rPr>
              <w:t>51</w:t>
            </w:r>
            <w:r w:rsidR="0071717C">
              <w:rPr>
                <w:rFonts w:ascii="GHEA Grapalat" w:hAnsi="GHEA Grapalat"/>
                <w:sz w:val="20"/>
                <w:lang w:val="hy-AM"/>
              </w:rPr>
              <w:t>6</w:t>
            </w:r>
            <w:bookmarkStart w:id="20" w:name="_GoBack"/>
            <w:bookmarkEnd w:id="20"/>
          </w:p>
        </w:tc>
        <w:tc>
          <w:tcPr>
            <w:tcW w:w="843" w:type="dxa"/>
            <w:vAlign w:val="center"/>
          </w:tcPr>
          <w:p w:rsidR="00195D44" w:rsidRPr="00B4530D" w:rsidRDefault="0071717C" w:rsidP="00195D44">
            <w:pPr>
              <w:pStyle w:val="BodyTextIndent2"/>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Консультационные услуги по техническому контролю качества работ по ремонту аудиторий и прилегающих территорий в зданиях ЕГУ</w:t>
            </w:r>
          </w:p>
        </w:tc>
        <w:tc>
          <w:tcPr>
            <w:tcW w:w="682" w:type="dxa"/>
            <w:vAlign w:val="center"/>
          </w:tcPr>
          <w:p w:rsidR="00195D44" w:rsidRPr="00A4313C" w:rsidRDefault="00195D44" w:rsidP="00195D44">
            <w:pPr>
              <w:widowControl w:val="0"/>
              <w:spacing w:after="120"/>
              <w:jc w:val="center"/>
              <w:rPr>
                <w:rFonts w:ascii="GHEA Grapalat" w:hAnsi="GHEA Grapalat"/>
                <w:sz w:val="20"/>
                <w:szCs w:val="20"/>
              </w:rPr>
            </w:pPr>
            <w:r w:rsidRPr="00A4313C">
              <w:rPr>
                <w:rFonts w:ascii="GHEA Grapalat" w:hAnsi="GHEA Grapalat"/>
                <w:sz w:val="20"/>
                <w:szCs w:val="20"/>
              </w:rPr>
              <w:t>... %</w:t>
            </w:r>
          </w:p>
        </w:tc>
        <w:tc>
          <w:tcPr>
            <w:tcW w:w="813" w:type="dxa"/>
            <w:vAlign w:val="center"/>
          </w:tcPr>
          <w:p w:rsidR="00195D44" w:rsidRPr="00A4313C" w:rsidRDefault="00195D44" w:rsidP="00195D44">
            <w:pPr>
              <w:widowControl w:val="0"/>
              <w:spacing w:after="120"/>
              <w:jc w:val="center"/>
              <w:rPr>
                <w:rFonts w:ascii="GHEA Grapalat" w:hAnsi="GHEA Grapalat"/>
                <w:sz w:val="20"/>
                <w:szCs w:val="20"/>
              </w:rPr>
            </w:pPr>
            <w:r w:rsidRPr="00A4313C">
              <w:rPr>
                <w:rFonts w:ascii="GHEA Grapalat" w:hAnsi="GHEA Grapalat"/>
                <w:sz w:val="20"/>
                <w:szCs w:val="20"/>
              </w:rPr>
              <w:t>... %</w:t>
            </w:r>
          </w:p>
        </w:tc>
        <w:tc>
          <w:tcPr>
            <w:tcW w:w="563"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81"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582"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566"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01"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11"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871"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76"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43"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11"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66" w:type="dxa"/>
            <w:vAlign w:val="center"/>
          </w:tcPr>
          <w:p w:rsidR="00195D44" w:rsidRPr="00A4313C" w:rsidRDefault="00195D44" w:rsidP="00195D44">
            <w:pPr>
              <w:widowControl w:val="0"/>
              <w:spacing w:after="120"/>
              <w:jc w:val="center"/>
              <w:rPr>
                <w:rFonts w:ascii="GHEA Grapalat" w:hAnsi="GHEA Grapalat"/>
                <w:b/>
                <w:sz w:val="20"/>
                <w:szCs w:val="20"/>
              </w:rPr>
            </w:pPr>
            <w:r w:rsidRPr="00A4313C">
              <w:rPr>
                <w:rFonts w:ascii="GHEA Grapalat" w:hAnsi="GHEA Grapalat"/>
                <w:sz w:val="20"/>
                <w:szCs w:val="20"/>
              </w:rPr>
              <w:t>... %</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lastRenderedPageBreak/>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lastRenderedPageBreak/>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BodyTextIndent"/>
        <w:widowControl w:val="0"/>
        <w:spacing w:after="160"/>
        <w:ind w:firstLine="0"/>
        <w:jc w:val="center"/>
        <w:rPr>
          <w:rFonts w:ascii="GHEA Grapalat" w:hAnsi="GHEA Grapalat"/>
          <w:b/>
          <w:bCs/>
          <w:iCs/>
        </w:rPr>
      </w:pPr>
    </w:p>
    <w:p w:rsidR="003B2F27" w:rsidRPr="00A4313C" w:rsidRDefault="003B2F27" w:rsidP="003B2F27">
      <w:pPr>
        <w:pStyle w:val="BodyTextIndent"/>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г. между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1" w:author="Inesa Kocharyan" w:date="2025-02-07T11:40:00Z"/>
          <w:rFonts w:ascii="GHEA Grapalat" w:hAnsi="GHEA Grapalat"/>
          <w:i/>
          <w:sz w:val="20"/>
          <w:szCs w:val="20"/>
          <w:lang w:val="en-US"/>
        </w:rPr>
      </w:pPr>
      <w:ins w:id="22"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финансового агента</w:t>
      </w:r>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ListParagraph"/>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20  </w:t>
      </w:r>
      <w:r w:rsidRPr="00A4313C">
        <w:rPr>
          <w:rFonts w:ascii="GHEA Grapalat" w:hAnsi="GHEA Grapalat" w:cs="Sylfaen"/>
          <w:sz w:val="20"/>
          <w:szCs w:val="20"/>
        </w:rPr>
        <w:t xml:space="preserve">года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ListParagraph"/>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Согласен с условиями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20  </w:t>
      </w:r>
      <w:r w:rsidRPr="00A4313C">
        <w:rPr>
          <w:rFonts w:ascii="GHEA Grapalat" w:hAnsi="GHEA Grapalat" w:cs="Sylfaen"/>
          <w:sz w:val="20"/>
          <w:szCs w:val="20"/>
        </w:rPr>
        <w:t>г.</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B61" w:rsidRDefault="009B4B61">
      <w:r>
        <w:separator/>
      </w:r>
    </w:p>
  </w:endnote>
  <w:endnote w:type="continuationSeparator" w:id="0">
    <w:p w:rsidR="009B4B61" w:rsidRDefault="009B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076009"/>
      <w:docPartObj>
        <w:docPartGallery w:val="Page Numbers (Bottom of Page)"/>
        <w:docPartUnique/>
      </w:docPartObj>
    </w:sdtPr>
    <w:sdtEndPr>
      <w:rPr>
        <w:rFonts w:ascii="GHEA Grapalat" w:hAnsi="GHEA Grapalat"/>
        <w:sz w:val="24"/>
        <w:szCs w:val="24"/>
      </w:rPr>
    </w:sdtEndPr>
    <w:sdtContent>
      <w:p w:rsidR="00880269" w:rsidRPr="00305BEC" w:rsidRDefault="0088026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717C">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B61" w:rsidRDefault="009B4B61">
      <w:r>
        <w:separator/>
      </w:r>
    </w:p>
  </w:footnote>
  <w:footnote w:type="continuationSeparator" w:id="0">
    <w:p w:rsidR="009B4B61" w:rsidRDefault="009B4B61">
      <w:r>
        <w:continuationSeparator/>
      </w:r>
    </w:p>
  </w:footnote>
  <w:footnote w:id="1">
    <w:p w:rsidR="00880269" w:rsidRPr="008842CE" w:rsidRDefault="0088026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80269" w:rsidRPr="000811C1" w:rsidRDefault="00880269">
      <w:pPr>
        <w:pStyle w:val="FootnoteText"/>
        <w:rPr>
          <w:lang w:val="af-ZA"/>
        </w:rPr>
      </w:pPr>
    </w:p>
  </w:footnote>
  <w:footnote w:id="2">
    <w:p w:rsidR="00880269" w:rsidRPr="008E4439" w:rsidRDefault="0088026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80269" w:rsidRPr="000811C1" w:rsidRDefault="00880269" w:rsidP="0027573B">
      <w:pPr>
        <w:pStyle w:val="FootnoteText"/>
        <w:rPr>
          <w:rFonts w:ascii="Sylfaen" w:hAnsi="Sylfaen"/>
          <w:sz w:val="18"/>
          <w:szCs w:val="18"/>
        </w:rPr>
      </w:pPr>
    </w:p>
  </w:footnote>
  <w:footnote w:id="3">
    <w:p w:rsidR="00880269" w:rsidRPr="00A31673" w:rsidRDefault="0088026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880269" w:rsidRDefault="00880269" w:rsidP="006B3E56">
      <w:pPr>
        <w:jc w:val="both"/>
      </w:pPr>
    </w:p>
    <w:p w:rsidR="00880269" w:rsidRPr="008444F1" w:rsidRDefault="00880269" w:rsidP="006B3E56">
      <w:pPr>
        <w:jc w:val="both"/>
        <w:rPr>
          <w:i/>
        </w:rPr>
      </w:pPr>
    </w:p>
    <w:p w:rsidR="00880269" w:rsidRPr="00B1013B" w:rsidRDefault="0088026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80269" w:rsidRPr="00B1013B" w:rsidRDefault="0088026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880269" w:rsidRPr="00B1013B" w:rsidRDefault="0088026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80269" w:rsidRDefault="00880269" w:rsidP="006B3E56">
      <w:pPr>
        <w:jc w:val="both"/>
        <w:rPr>
          <w:rFonts w:ascii="GHEA Grapalat" w:hAnsi="GHEA Grapalat"/>
          <w:sz w:val="20"/>
          <w:szCs w:val="20"/>
          <w:lang w:val="af-ZA"/>
        </w:rPr>
      </w:pPr>
    </w:p>
    <w:p w:rsidR="00880269" w:rsidRDefault="00880269" w:rsidP="006B3E56">
      <w:pPr>
        <w:pStyle w:val="FootnoteText"/>
        <w:rPr>
          <w:rFonts w:asciiTheme="minorHAnsi" w:hAnsiTheme="minorHAnsi"/>
          <w:lang w:val="af-ZA"/>
        </w:rPr>
      </w:pPr>
    </w:p>
  </w:footnote>
  <w:footnote w:id="5">
    <w:p w:rsidR="00880269" w:rsidRPr="00A25D1B" w:rsidRDefault="00880269"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880269" w:rsidRPr="00DC619D" w:rsidRDefault="0088026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880269" w:rsidRPr="00D3436F" w:rsidRDefault="0088026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80269" w:rsidRPr="00D3436F" w:rsidRDefault="00880269">
      <w:pPr>
        <w:pStyle w:val="FootnoteText"/>
        <w:rPr>
          <w:lang w:val="es-ES"/>
        </w:rPr>
      </w:pPr>
    </w:p>
  </w:footnote>
  <w:footnote w:id="8">
    <w:p w:rsidR="00880269" w:rsidRPr="00217344" w:rsidRDefault="0088026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880269" w:rsidRPr="008842CE" w:rsidRDefault="008802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80269" w:rsidRPr="008842CE" w:rsidRDefault="00880269" w:rsidP="000A214C">
      <w:pPr>
        <w:pStyle w:val="FootnoteText"/>
        <w:jc w:val="both"/>
        <w:rPr>
          <w:rFonts w:ascii="GHEA Grapalat" w:hAnsi="GHEA Grapalat"/>
        </w:rPr>
      </w:pPr>
    </w:p>
  </w:footnote>
  <w:footnote w:id="10">
    <w:p w:rsidR="00880269" w:rsidRPr="008842CE" w:rsidRDefault="00880269" w:rsidP="000A214C">
      <w:pPr>
        <w:pStyle w:val="FootnoteText"/>
        <w:jc w:val="both"/>
      </w:pPr>
    </w:p>
  </w:footnote>
  <w:footnote w:id="11">
    <w:p w:rsidR="00880269" w:rsidRPr="00186B0B" w:rsidRDefault="0088026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80269" w:rsidRPr="00186B0B" w:rsidRDefault="0088026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rsidR="00880269" w:rsidRPr="00B86FB7" w:rsidRDefault="0088026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80269" w:rsidRPr="00B86FB7" w:rsidRDefault="00880269"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80269" w:rsidRPr="00EA7C34" w:rsidRDefault="00880269">
      <w:pPr>
        <w:pStyle w:val="FootnoteText"/>
        <w:rPr>
          <w:rFonts w:ascii="Sylfaen" w:hAnsi="Sylfaen"/>
        </w:rPr>
      </w:pPr>
    </w:p>
  </w:footnote>
  <w:footnote w:id="13">
    <w:p w:rsidR="00880269" w:rsidRPr="006F5F33" w:rsidRDefault="0088026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880269" w:rsidRPr="006F5F33" w:rsidRDefault="00880269"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880269" w:rsidRPr="00EB336B" w:rsidRDefault="00880269"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80269" w:rsidRPr="00BD564F" w:rsidRDefault="00880269" w:rsidP="003B2F27">
      <w:pPr>
        <w:pStyle w:val="FootnoteText"/>
        <w:rPr>
          <w:rFonts w:asciiTheme="minorHAnsi" w:hAnsiTheme="minorHAnsi"/>
          <w:lang w:val="hy-AM"/>
        </w:rPr>
      </w:pPr>
    </w:p>
    <w:p w:rsidR="00880269" w:rsidRPr="00976E3D" w:rsidRDefault="00880269"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80269" w:rsidRPr="00576D9C" w:rsidRDefault="00880269" w:rsidP="003B2F27">
      <w:pPr>
        <w:pStyle w:val="FootnoteText"/>
        <w:rPr>
          <w:rFonts w:asciiTheme="minorHAnsi" w:hAnsiTheme="minorHAnsi"/>
        </w:rPr>
      </w:pPr>
    </w:p>
  </w:footnote>
  <w:footnote w:id="16">
    <w:p w:rsidR="00880269" w:rsidRPr="006F5F33" w:rsidRDefault="0088026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880269" w:rsidRPr="006F5F33" w:rsidRDefault="0088026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880269" w:rsidRPr="00E40AC8" w:rsidRDefault="00880269" w:rsidP="003B2F27">
      <w:pPr>
        <w:pStyle w:val="FootnoteText"/>
        <w:jc w:val="both"/>
      </w:pPr>
    </w:p>
  </w:footnote>
  <w:footnote w:id="19">
    <w:p w:rsidR="00880269" w:rsidRPr="00E40AC8" w:rsidRDefault="0088026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rsidR="00880269" w:rsidRPr="00CA2754" w:rsidRDefault="0088026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80269" w:rsidRPr="00CA2754" w:rsidRDefault="00880269" w:rsidP="003B2F27">
      <w:pPr>
        <w:pStyle w:val="FootnoteText"/>
        <w:jc w:val="both"/>
        <w:rPr>
          <w:sz w:val="2"/>
          <w:szCs w:val="2"/>
        </w:rPr>
      </w:pPr>
    </w:p>
  </w:footnote>
  <w:footnote w:id="21">
    <w:p w:rsidR="00880269" w:rsidRPr="00CA2754" w:rsidRDefault="0088026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5743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B3B2B-3678-49CB-8FD6-9667024DB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2844</TotalTime>
  <Pages>73</Pages>
  <Words>21075</Words>
  <Characters>120133</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1881</cp:revision>
  <cp:lastPrinted>2018-02-16T07:12:00Z</cp:lastPrinted>
  <dcterms:created xsi:type="dcterms:W3CDTF">2019-10-28T07:04:00Z</dcterms:created>
  <dcterms:modified xsi:type="dcterms:W3CDTF">2025-11-11T10:50:00Z</dcterms:modified>
</cp:coreProperties>
</file>